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90B3B" w14:textId="34F58247" w:rsidR="00957E60" w:rsidRDefault="00957E60" w:rsidP="008C38F8">
      <w:pPr>
        <w:pStyle w:val="CRCoverPage"/>
        <w:tabs>
          <w:tab w:val="right" w:pos="9639"/>
        </w:tabs>
        <w:spacing w:after="0"/>
        <w:rPr>
          <w:b/>
          <w:i/>
          <w:noProof/>
          <w:sz w:val="28"/>
        </w:rPr>
      </w:pPr>
      <w:r>
        <w:rPr>
          <w:b/>
          <w:noProof/>
          <w:sz w:val="24"/>
        </w:rPr>
        <w:t>3GPP TSG-CT WG4 Meeting #116</w:t>
      </w:r>
      <w:r>
        <w:rPr>
          <w:b/>
          <w:i/>
          <w:noProof/>
          <w:sz w:val="28"/>
        </w:rPr>
        <w:tab/>
      </w:r>
      <w:r w:rsidR="003B57E1" w:rsidRPr="003B57E1">
        <w:rPr>
          <w:b/>
          <w:noProof/>
          <w:sz w:val="24"/>
        </w:rPr>
        <w:t>C4-232295</w:t>
      </w:r>
    </w:p>
    <w:p w14:paraId="0680BC44" w14:textId="77777777" w:rsidR="00957E60" w:rsidRDefault="00957E60" w:rsidP="00957E60">
      <w:pPr>
        <w:pStyle w:val="CRCoverPage"/>
        <w:tabs>
          <w:tab w:val="right" w:pos="9639"/>
        </w:tabs>
        <w:spacing w:after="0"/>
        <w:rPr>
          <w:b/>
          <w:noProof/>
          <w:sz w:val="24"/>
        </w:rPr>
      </w:pPr>
      <w:r>
        <w:rPr>
          <w:b/>
          <w:noProof/>
          <w:sz w:val="24"/>
        </w:rPr>
        <w:t>Bratislava, Slovakia, 22</w:t>
      </w:r>
      <w:r w:rsidRPr="00703F2E">
        <w:rPr>
          <w:b/>
          <w:noProof/>
          <w:sz w:val="24"/>
        </w:rPr>
        <w:t>nd</w:t>
      </w:r>
      <w:r>
        <w:rPr>
          <w:b/>
          <w:noProof/>
          <w:sz w:val="24"/>
        </w:rPr>
        <w:t>– 26</w:t>
      </w:r>
      <w:r w:rsidRPr="00703F2E">
        <w:rPr>
          <w:b/>
          <w:noProof/>
          <w:sz w:val="24"/>
        </w:rPr>
        <w:t>th</w:t>
      </w:r>
      <w:r>
        <w:rPr>
          <w:b/>
          <w:noProof/>
          <w:sz w:val="24"/>
        </w:rPr>
        <w:t xml:space="preserve"> May 2023</w:t>
      </w:r>
      <w:r>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0C6FC" w:rsidR="001E41F3" w:rsidRPr="00410371" w:rsidRDefault="003B57E1" w:rsidP="00C71DC6">
            <w:pPr>
              <w:pStyle w:val="CRCoverPage"/>
              <w:spacing w:after="0"/>
              <w:jc w:val="center"/>
              <w:rPr>
                <w:b/>
                <w:noProof/>
                <w:sz w:val="28"/>
              </w:rPr>
            </w:pPr>
            <w:r>
              <w:fldChar w:fldCharType="begin"/>
            </w:r>
            <w:r>
              <w:instrText xml:space="preserve"> DOCPROPERTY  Spec#  \* MERGEFORMAT </w:instrText>
            </w:r>
            <w:r>
              <w:fldChar w:fldCharType="separate"/>
            </w:r>
            <w:r w:rsidR="00C71DC6">
              <w:rPr>
                <w:b/>
                <w:noProof/>
                <w:sz w:val="28"/>
              </w:rPr>
              <w:t>29.</w:t>
            </w:r>
            <w:r>
              <w:rPr>
                <w:b/>
                <w:noProof/>
                <w:sz w:val="28"/>
              </w:rPr>
              <w:fldChar w:fldCharType="end"/>
            </w:r>
            <w:r w:rsidR="008A59C6">
              <w:rPr>
                <w:b/>
                <w:noProof/>
                <w:sz w:val="28"/>
              </w:rPr>
              <w:t>5</w:t>
            </w:r>
            <w:r w:rsidR="008F1233">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7A0509" w:rsidR="001E41F3" w:rsidRPr="00410371" w:rsidRDefault="003B57E1" w:rsidP="00C71DC6">
            <w:pPr>
              <w:pStyle w:val="CRCoverPage"/>
              <w:spacing w:after="0"/>
              <w:jc w:val="center"/>
              <w:rPr>
                <w:noProof/>
              </w:rPr>
            </w:pPr>
            <w:r>
              <w:rPr>
                <w:b/>
                <w:noProof/>
                <w:sz w:val="28"/>
              </w:rPr>
              <w:t>0919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6366AC" w:rsidR="001E41F3" w:rsidRPr="00C71DC6" w:rsidRDefault="00C71DC6" w:rsidP="00C71DC6">
            <w:pPr>
              <w:pStyle w:val="CRCoverPage"/>
              <w:spacing w:after="0"/>
              <w:jc w:val="center"/>
              <w:rPr>
                <w:b/>
                <w:noProof/>
                <w:sz w:val="28"/>
              </w:rPr>
            </w:pPr>
            <w:r w:rsidRPr="00C71DC6">
              <w:rPr>
                <w:b/>
                <w:noProof/>
                <w:sz w:val="28"/>
              </w:rPr>
              <w:t>18.</w:t>
            </w:r>
            <w:r w:rsidR="008A59C6">
              <w:rPr>
                <w:b/>
                <w:noProof/>
                <w:sz w:val="28"/>
              </w:rPr>
              <w:t>1.</w:t>
            </w:r>
            <w:r w:rsidR="008F123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1739B" w:rsidR="001E41F3" w:rsidRDefault="008D2BA8">
            <w:pPr>
              <w:pStyle w:val="CRCoverPage"/>
              <w:spacing w:after="0"/>
              <w:ind w:left="100"/>
              <w:rPr>
                <w:noProof/>
              </w:rPr>
            </w:pPr>
            <w:r>
              <w:t>Partial allowed</w:t>
            </w:r>
            <w:r w:rsidR="003F46CF">
              <w:t>/</w:t>
            </w:r>
            <w:r>
              <w:t>rejected Network slice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B6C9D9" w:rsidR="001E41F3" w:rsidRDefault="007C6AFB">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78F6C2" w:rsidR="001E41F3" w:rsidRDefault="00C71DC6">
            <w:pPr>
              <w:pStyle w:val="CRCoverPage"/>
              <w:spacing w:after="0"/>
              <w:ind w:left="100"/>
              <w:rPr>
                <w:noProof/>
              </w:rPr>
            </w:pPr>
            <w:r>
              <w:t>2023.0</w:t>
            </w:r>
            <w:r w:rsidR="008472E2">
              <w:t>5</w:t>
            </w:r>
            <w: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5D893F" w:rsidR="001E41F3" w:rsidRDefault="008A59C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3B57E1">
            <w:pPr>
              <w:pStyle w:val="CRCoverPage"/>
              <w:spacing w:after="0"/>
              <w:ind w:left="100"/>
              <w:rPr>
                <w:noProof/>
              </w:rPr>
            </w:pPr>
            <w:r>
              <w:fldChar w:fldCharType="begin"/>
            </w:r>
            <w:r>
              <w:instrText xml:space="preserve"> DOCPROPERTY  Release  \* MERGEFORMAT </w:instrText>
            </w:r>
            <w:r>
              <w:fldChar w:fldCharType="separate"/>
            </w:r>
            <w:r w:rsidR="00C71DC6">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85D52" w14:textId="1D42926A" w:rsidR="001E41F3" w:rsidRDefault="00BE2B43">
            <w:pPr>
              <w:pStyle w:val="CRCoverPage"/>
              <w:spacing w:after="0"/>
              <w:ind w:left="100"/>
              <w:rPr>
                <w:lang w:eastAsia="zh-CN"/>
              </w:rPr>
            </w:pPr>
            <w:r>
              <w:rPr>
                <w:noProof/>
              </w:rPr>
              <w:t xml:space="preserve">In </w:t>
            </w:r>
            <w:r w:rsidRPr="00BE2B43">
              <w:rPr>
                <w:noProof/>
              </w:rPr>
              <w:t>S2-2306053</w:t>
            </w:r>
            <w:r>
              <w:rPr>
                <w:noProof/>
              </w:rPr>
              <w:t xml:space="preserve">, </w:t>
            </w:r>
            <w:r w:rsidR="003175A8">
              <w:rPr>
                <w:noProof/>
              </w:rPr>
              <w:t xml:space="preserve">if the source AMF supports the partially allowed Network slice, the source AMF may send to the target AMF in the </w:t>
            </w:r>
            <w:proofErr w:type="spellStart"/>
            <w:r w:rsidR="003175A8" w:rsidRPr="00140E21">
              <w:rPr>
                <w:lang w:eastAsia="zh-CN"/>
              </w:rPr>
              <w:t>Namf_Communication_UEContextTransfer</w:t>
            </w:r>
            <w:proofErr w:type="spellEnd"/>
            <w:r w:rsidR="003175A8">
              <w:rPr>
                <w:lang w:eastAsia="zh-CN"/>
              </w:rPr>
              <w:t xml:space="preserve"> service operation the </w:t>
            </w:r>
            <w:r w:rsidR="003175A8" w:rsidRPr="003175A8">
              <w:rPr>
                <w:lang w:eastAsia="zh-CN"/>
              </w:rPr>
              <w:t>Partially Allowed NSSAI</w:t>
            </w:r>
            <w:r w:rsidR="006A453F">
              <w:rPr>
                <w:lang w:eastAsia="zh-CN"/>
              </w:rPr>
              <w:t xml:space="preserve"> and the tracking areas per S-NSSAI where the S-NSSAI is allowed</w:t>
            </w:r>
            <w:r w:rsidR="003175A8">
              <w:rPr>
                <w:lang w:eastAsia="zh-CN"/>
              </w:rPr>
              <w:t>.</w:t>
            </w:r>
          </w:p>
          <w:p w14:paraId="708AA7DE" w14:textId="041BBA4E" w:rsidR="003175A8" w:rsidRDefault="003175A8">
            <w:pPr>
              <w:pStyle w:val="CRCoverPage"/>
              <w:spacing w:after="0"/>
              <w:ind w:left="100"/>
              <w:rPr>
                <w:noProof/>
              </w:rPr>
            </w:pPr>
            <w:r>
              <w:rPr>
                <w:lang w:eastAsia="zh-CN"/>
              </w:rPr>
              <w:t>If the source AMF and the target AMF are in different PLMN</w:t>
            </w:r>
            <w:r w:rsidR="006A453F">
              <w:rPr>
                <w:lang w:eastAsia="zh-CN"/>
              </w:rPr>
              <w:t>, the source PLMN shall send only the home PLMN S-NSSAIs.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B0AC0C" w:rsidR="001E41F3" w:rsidRDefault="006A453F">
            <w:pPr>
              <w:pStyle w:val="CRCoverPage"/>
              <w:spacing w:after="0"/>
              <w:ind w:left="100"/>
              <w:rPr>
                <w:noProof/>
              </w:rPr>
            </w:pPr>
            <w:r>
              <w:rPr>
                <w:noProof/>
              </w:rPr>
              <w:t xml:space="preserve">Extend the MmContext to include the </w:t>
            </w:r>
            <w:r w:rsidRPr="006A453F">
              <w:rPr>
                <w:noProof/>
              </w:rPr>
              <w:t>partialAllowedNssai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DDF7E" w:rsidR="001E41F3" w:rsidRDefault="006A453F">
            <w:pPr>
              <w:pStyle w:val="CRCoverPage"/>
              <w:spacing w:after="0"/>
              <w:ind w:left="100"/>
              <w:rPr>
                <w:noProof/>
              </w:rPr>
            </w:pPr>
            <w: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5E53DE" w:rsidR="001E41F3" w:rsidRDefault="00A75A82">
            <w:pPr>
              <w:pStyle w:val="CRCoverPage"/>
              <w:spacing w:after="0"/>
              <w:ind w:left="100"/>
              <w:rPr>
                <w:noProof/>
              </w:rPr>
            </w:pPr>
            <w:r w:rsidRPr="00A75A82">
              <w:rPr>
                <w:noProof/>
              </w:rPr>
              <w:t>6.1.6.1</w:t>
            </w:r>
            <w:r>
              <w:rPr>
                <w:noProof/>
              </w:rPr>
              <w:t xml:space="preserve">, </w:t>
            </w:r>
            <w:r w:rsidR="006A453F">
              <w:rPr>
                <w:noProof/>
              </w:rPr>
              <w:t>6.1.6.2.34, 6.1.8,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5FA4D9" w:rsidR="001E41F3" w:rsidRDefault="00287CD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C1F1A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ABE075" w:rsidR="001E41F3" w:rsidRDefault="00287CD0">
            <w:pPr>
              <w:pStyle w:val="CRCoverPage"/>
              <w:spacing w:after="0"/>
              <w:ind w:left="99"/>
              <w:rPr>
                <w:noProof/>
              </w:rPr>
            </w:pPr>
            <w:r w:rsidRPr="00287CD0">
              <w:rPr>
                <w:noProof/>
              </w:rPr>
              <w:t>TS 23.502 CR 3849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568AAD" w:rsidR="001E41F3" w:rsidRDefault="006A453F">
            <w:pPr>
              <w:pStyle w:val="CRCoverPage"/>
              <w:spacing w:after="0"/>
              <w:ind w:left="100"/>
              <w:rPr>
                <w:noProof/>
              </w:rPr>
            </w:pPr>
            <w:r w:rsidRPr="006A453F">
              <w:rPr>
                <w:noProof/>
              </w:rPr>
              <w:t>This CR introduces new backward compatible features to the OpenAPI definition of the Namf_Communication Service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6E7DCC" w14:textId="77777777" w:rsidR="006A453F" w:rsidRPr="006A453F" w:rsidRDefault="006A453F" w:rsidP="006A453F">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5156356"/>
      <w:bookmarkStart w:id="2" w:name="_Toc34124658"/>
      <w:bookmarkStart w:id="3" w:name="_Toc43207782"/>
      <w:bookmarkStart w:id="4" w:name="_Toc49857252"/>
      <w:bookmarkStart w:id="5" w:name="_Toc56677088"/>
      <w:bookmarkStart w:id="6" w:name="_Toc56691611"/>
      <w:bookmarkStart w:id="7" w:name="_Toc56698875"/>
      <w:bookmarkStart w:id="8" w:name="_Toc89035110"/>
      <w:bookmarkStart w:id="9" w:name="_Toc89064908"/>
      <w:bookmarkStart w:id="10" w:name="_Toc89180207"/>
      <w:bookmarkStart w:id="11" w:name="_Toc97071886"/>
      <w:bookmarkStart w:id="12" w:name="_Toc120051288"/>
      <w:bookmarkStart w:id="13" w:name="_Toc130828905"/>
      <w:bookmarkStart w:id="14" w:name="_Toc25156391"/>
      <w:bookmarkStart w:id="15" w:name="_Toc34124693"/>
      <w:bookmarkStart w:id="16" w:name="_Toc43207817"/>
      <w:bookmarkStart w:id="17" w:name="_Toc49857287"/>
      <w:bookmarkStart w:id="18" w:name="_Toc56677123"/>
      <w:bookmarkStart w:id="19" w:name="_Toc56691646"/>
      <w:bookmarkStart w:id="20" w:name="_Toc56698910"/>
      <w:bookmarkStart w:id="21" w:name="_Toc89035145"/>
      <w:bookmarkStart w:id="22" w:name="_Toc89064943"/>
      <w:bookmarkStart w:id="23" w:name="_Toc89180242"/>
      <w:bookmarkStart w:id="24" w:name="_Toc97071921"/>
      <w:bookmarkStart w:id="25" w:name="_Toc120051323"/>
      <w:bookmarkStart w:id="26" w:name="_Toc130828940"/>
      <w:r w:rsidRPr="006A453F">
        <w:rPr>
          <w:rFonts w:ascii="Arial" w:hAnsi="Arial"/>
          <w:sz w:val="24"/>
          <w:lang w:eastAsia="en-GB"/>
        </w:rPr>
        <w:t>6.1.6.1</w:t>
      </w:r>
      <w:r w:rsidRPr="006A453F">
        <w:rPr>
          <w:rFonts w:ascii="Arial" w:hAnsi="Arial"/>
          <w:sz w:val="24"/>
          <w:lang w:eastAsia="en-GB"/>
        </w:rPr>
        <w:tab/>
        <w:t>General</w:t>
      </w:r>
      <w:bookmarkEnd w:id="1"/>
      <w:bookmarkEnd w:id="2"/>
      <w:bookmarkEnd w:id="3"/>
      <w:bookmarkEnd w:id="4"/>
      <w:bookmarkEnd w:id="5"/>
      <w:bookmarkEnd w:id="6"/>
      <w:bookmarkEnd w:id="7"/>
      <w:bookmarkEnd w:id="8"/>
      <w:bookmarkEnd w:id="9"/>
      <w:bookmarkEnd w:id="10"/>
      <w:bookmarkEnd w:id="11"/>
      <w:bookmarkEnd w:id="12"/>
      <w:bookmarkEnd w:id="13"/>
    </w:p>
    <w:p w14:paraId="11DCAEAA" w14:textId="77777777" w:rsidR="006A453F" w:rsidRPr="006A453F" w:rsidRDefault="006A453F" w:rsidP="006A453F">
      <w:pPr>
        <w:overflowPunct w:val="0"/>
        <w:autoSpaceDE w:val="0"/>
        <w:autoSpaceDN w:val="0"/>
        <w:adjustRightInd w:val="0"/>
        <w:textAlignment w:val="baseline"/>
        <w:rPr>
          <w:lang w:eastAsia="en-GB"/>
        </w:rPr>
      </w:pPr>
      <w:r w:rsidRPr="006A453F">
        <w:rPr>
          <w:lang w:eastAsia="en-GB"/>
        </w:rPr>
        <w:t>This clause specifies the application data model supported by the API.</w:t>
      </w:r>
    </w:p>
    <w:p w14:paraId="5A256209" w14:textId="77777777" w:rsidR="006A453F" w:rsidRPr="006A453F" w:rsidRDefault="006A453F" w:rsidP="006A453F">
      <w:pPr>
        <w:overflowPunct w:val="0"/>
        <w:autoSpaceDE w:val="0"/>
        <w:autoSpaceDN w:val="0"/>
        <w:adjustRightInd w:val="0"/>
        <w:textAlignment w:val="baseline"/>
        <w:rPr>
          <w:lang w:eastAsia="en-GB"/>
        </w:rPr>
      </w:pPr>
      <w:r w:rsidRPr="006A453F">
        <w:rPr>
          <w:lang w:eastAsia="en-GB"/>
        </w:rPr>
        <w:t xml:space="preserve">Table 6.1.6.1-1 specifies the data types defined for the </w:t>
      </w:r>
      <w:proofErr w:type="spellStart"/>
      <w:r w:rsidRPr="006A453F">
        <w:rPr>
          <w:lang w:eastAsia="en-GB"/>
        </w:rPr>
        <w:t>Namf_Communication</w:t>
      </w:r>
      <w:proofErr w:type="spellEnd"/>
      <w:r w:rsidRPr="006A453F">
        <w:rPr>
          <w:lang w:eastAsia="en-GB"/>
        </w:rPr>
        <w:t xml:space="preserve"> service based interface protocol.</w:t>
      </w:r>
    </w:p>
    <w:p w14:paraId="672EC889" w14:textId="77777777" w:rsidR="006A453F" w:rsidRPr="006A453F" w:rsidRDefault="006A453F" w:rsidP="006A453F">
      <w:pPr>
        <w:keepNext/>
        <w:keepLines/>
        <w:overflowPunct w:val="0"/>
        <w:autoSpaceDE w:val="0"/>
        <w:autoSpaceDN w:val="0"/>
        <w:adjustRightInd w:val="0"/>
        <w:spacing w:before="60"/>
        <w:jc w:val="center"/>
        <w:textAlignment w:val="baseline"/>
        <w:rPr>
          <w:rFonts w:ascii="Arial" w:hAnsi="Arial"/>
          <w:b/>
          <w:lang w:eastAsia="en-GB"/>
        </w:rPr>
      </w:pPr>
      <w:r w:rsidRPr="006A453F">
        <w:rPr>
          <w:rFonts w:ascii="Arial" w:hAnsi="Arial"/>
          <w:b/>
          <w:lang w:eastAsia="en-GB"/>
        </w:rPr>
        <w:lastRenderedPageBreak/>
        <w:t xml:space="preserve">Table 6.1.6.1-1: </w:t>
      </w:r>
      <w:proofErr w:type="spellStart"/>
      <w:r w:rsidRPr="006A453F">
        <w:rPr>
          <w:rFonts w:ascii="Arial" w:hAnsi="Arial"/>
          <w:b/>
          <w:lang w:eastAsia="en-GB"/>
        </w:rPr>
        <w:t>Namf_Communication</w:t>
      </w:r>
      <w:proofErr w:type="spellEnd"/>
      <w:r w:rsidRPr="006A453F">
        <w:rPr>
          <w:rFonts w:ascii="Arial" w:hAnsi="Arial"/>
          <w:b/>
          <w:lang w:eastAsia="en-GB"/>
        </w:rPr>
        <w:t xml:space="preserve"> specific Data Types</w:t>
      </w:r>
    </w:p>
    <w:tbl>
      <w:tblPr>
        <w:tblW w:w="8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tblGrid>
      <w:tr w:rsidR="006A453F" w:rsidRPr="006A453F" w14:paraId="6F3CB50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14:paraId="08D024BC"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14:paraId="341E0887"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Clause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14:paraId="7F3A00C6"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Description</w:t>
            </w:r>
          </w:p>
        </w:tc>
      </w:tr>
      <w:tr w:rsidR="006A453F" w:rsidRPr="006A453F" w14:paraId="2901ABA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6FA76C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51ABC66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w:t>
            </w:r>
          </w:p>
        </w:tc>
        <w:tc>
          <w:tcPr>
            <w:tcW w:w="4039" w:type="dxa"/>
            <w:tcBorders>
              <w:top w:val="single" w:sz="4" w:space="0" w:color="auto"/>
              <w:left w:val="single" w:sz="4" w:space="0" w:color="auto"/>
              <w:bottom w:val="single" w:sz="4" w:space="0" w:color="auto"/>
              <w:right w:val="single" w:sz="4" w:space="0" w:color="auto"/>
            </w:tcBorders>
          </w:tcPr>
          <w:p w14:paraId="45E624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an </w:t>
            </w:r>
            <w:r w:rsidRPr="006A453F">
              <w:rPr>
                <w:rFonts w:ascii="Arial" w:hAnsi="Arial" w:hint="eastAsia"/>
                <w:sz w:val="18"/>
                <w:lang w:eastAsia="zh-CN"/>
              </w:rPr>
              <w:t>AMF</w:t>
            </w:r>
            <w:r w:rsidRPr="006A453F">
              <w:rPr>
                <w:rFonts w:ascii="Arial" w:hAnsi="Arial"/>
                <w:sz w:val="18"/>
                <w:lang w:eastAsia="zh-CN"/>
              </w:rPr>
              <w:t xml:space="preserve"> Status Change </w:t>
            </w:r>
            <w:r w:rsidRPr="006A453F">
              <w:rPr>
                <w:rFonts w:ascii="Arial" w:hAnsi="Arial" w:hint="eastAsia"/>
                <w:sz w:val="18"/>
                <w:lang w:eastAsia="zh-CN"/>
              </w:rPr>
              <w:t>Subscri</w:t>
            </w:r>
            <w:r w:rsidRPr="006A453F">
              <w:rPr>
                <w:rFonts w:ascii="Arial" w:hAnsi="Arial"/>
                <w:sz w:val="18"/>
                <w:lang w:eastAsia="zh-CN"/>
              </w:rPr>
              <w:t>ption request and response.</w:t>
            </w:r>
          </w:p>
        </w:tc>
      </w:tr>
      <w:tr w:rsidR="006A453F" w:rsidRPr="006A453F" w14:paraId="6EA4A1B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02361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2858272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w:t>
            </w:r>
          </w:p>
        </w:tc>
        <w:tc>
          <w:tcPr>
            <w:tcW w:w="4039" w:type="dxa"/>
            <w:tcBorders>
              <w:top w:val="single" w:sz="4" w:space="0" w:color="auto"/>
              <w:left w:val="single" w:sz="4" w:space="0" w:color="auto"/>
              <w:bottom w:val="single" w:sz="4" w:space="0" w:color="auto"/>
              <w:right w:val="single" w:sz="4" w:space="0" w:color="auto"/>
            </w:tcBorders>
          </w:tcPr>
          <w:p w14:paraId="58E1EF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an </w:t>
            </w:r>
            <w:r w:rsidRPr="006A453F">
              <w:rPr>
                <w:rFonts w:ascii="Arial" w:hAnsi="Arial" w:hint="eastAsia"/>
                <w:sz w:val="18"/>
                <w:lang w:eastAsia="zh-CN"/>
              </w:rPr>
              <w:t>AMF</w:t>
            </w:r>
            <w:r w:rsidRPr="006A453F">
              <w:rPr>
                <w:rFonts w:ascii="Arial" w:hAnsi="Arial"/>
                <w:sz w:val="18"/>
                <w:lang w:eastAsia="zh-CN"/>
              </w:rPr>
              <w:t xml:space="preserve"> Status Change </w:t>
            </w:r>
            <w:r w:rsidRPr="006A453F">
              <w:rPr>
                <w:rFonts w:ascii="Arial" w:hAnsi="Arial" w:hint="eastAsia"/>
                <w:sz w:val="18"/>
                <w:lang w:eastAsia="zh-CN"/>
              </w:rPr>
              <w:t>Notif</w:t>
            </w:r>
            <w:r w:rsidRPr="006A453F">
              <w:rPr>
                <w:rFonts w:ascii="Arial" w:hAnsi="Arial"/>
                <w:sz w:val="18"/>
                <w:lang w:eastAsia="zh-CN"/>
              </w:rPr>
              <w:t>ication request.</w:t>
            </w:r>
          </w:p>
        </w:tc>
      </w:tr>
      <w:tr w:rsidR="006A453F" w:rsidRPr="006A453F" w14:paraId="1F90C1B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CDE165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2F0D09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w:t>
            </w:r>
          </w:p>
        </w:tc>
        <w:tc>
          <w:tcPr>
            <w:tcW w:w="4039" w:type="dxa"/>
            <w:tcBorders>
              <w:top w:val="single" w:sz="4" w:space="0" w:color="auto"/>
              <w:left w:val="single" w:sz="4" w:space="0" w:color="auto"/>
              <w:bottom w:val="single" w:sz="4" w:space="0" w:color="auto"/>
              <w:right w:val="single" w:sz="4" w:space="0" w:color="auto"/>
            </w:tcBorders>
          </w:tcPr>
          <w:p w14:paraId="2229258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AMF Status Information </w:t>
            </w:r>
          </w:p>
        </w:tc>
      </w:tr>
      <w:tr w:rsidR="006A453F" w:rsidRPr="006A453F" w14:paraId="07660E2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F6493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20759F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6.1.6.2.5</w:t>
            </w:r>
          </w:p>
        </w:tc>
        <w:tc>
          <w:tcPr>
            <w:tcW w:w="4039" w:type="dxa"/>
            <w:tcBorders>
              <w:top w:val="single" w:sz="4" w:space="0" w:color="auto"/>
              <w:left w:val="single" w:sz="4" w:space="0" w:color="auto"/>
              <w:bottom w:val="single" w:sz="4" w:space="0" w:color="auto"/>
              <w:right w:val="single" w:sz="4" w:space="0" w:color="auto"/>
            </w:tcBorders>
          </w:tcPr>
          <w:p w14:paraId="5B77362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an EBI assignment request.</w:t>
            </w:r>
          </w:p>
        </w:tc>
      </w:tr>
      <w:tr w:rsidR="006A453F" w:rsidRPr="006A453F" w14:paraId="55157CC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13AA6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14:paraId="7205A6F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6.1.6.2.6</w:t>
            </w:r>
          </w:p>
        </w:tc>
        <w:tc>
          <w:tcPr>
            <w:tcW w:w="4039" w:type="dxa"/>
            <w:tcBorders>
              <w:top w:val="single" w:sz="4" w:space="0" w:color="auto"/>
              <w:left w:val="single" w:sz="4" w:space="0" w:color="auto"/>
              <w:bottom w:val="single" w:sz="4" w:space="0" w:color="auto"/>
              <w:right w:val="single" w:sz="4" w:space="0" w:color="auto"/>
            </w:tcBorders>
          </w:tcPr>
          <w:p w14:paraId="5DE27E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successful response to an EBI assignment request.</w:t>
            </w:r>
          </w:p>
        </w:tc>
      </w:tr>
      <w:tr w:rsidR="006A453F" w:rsidRPr="006A453F" w14:paraId="76FB1AD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461192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14:paraId="0C0F3A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6.1.6.2.7</w:t>
            </w:r>
          </w:p>
        </w:tc>
        <w:tc>
          <w:tcPr>
            <w:tcW w:w="4039" w:type="dxa"/>
            <w:tcBorders>
              <w:top w:val="single" w:sz="4" w:space="0" w:color="auto"/>
              <w:left w:val="single" w:sz="4" w:space="0" w:color="auto"/>
              <w:bottom w:val="single" w:sz="4" w:space="0" w:color="auto"/>
              <w:right w:val="single" w:sz="4" w:space="0" w:color="auto"/>
            </w:tcBorders>
          </w:tcPr>
          <w:p w14:paraId="3F45E1F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failed assignment of EBI(s)</w:t>
            </w:r>
          </w:p>
        </w:tc>
      </w:tr>
      <w:tr w:rsidR="006A453F" w:rsidRPr="006A453F" w14:paraId="128A596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A41C74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14:paraId="6887D87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6.1.6.2.8</w:t>
            </w:r>
          </w:p>
        </w:tc>
        <w:tc>
          <w:tcPr>
            <w:tcW w:w="4039" w:type="dxa"/>
            <w:tcBorders>
              <w:top w:val="single" w:sz="4" w:space="0" w:color="auto"/>
              <w:left w:val="single" w:sz="4" w:space="0" w:color="auto"/>
              <w:bottom w:val="single" w:sz="4" w:space="0" w:color="auto"/>
              <w:right w:val="single" w:sz="4" w:space="0" w:color="auto"/>
            </w:tcBorders>
          </w:tcPr>
          <w:p w14:paraId="3E886B5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Release UE Context request.</w:t>
            </w:r>
          </w:p>
        </w:tc>
      </w:tr>
      <w:tr w:rsidR="006A453F" w:rsidRPr="006A453F" w14:paraId="023D7071"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94566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N2InformationTransferReqData</w:t>
            </w:r>
          </w:p>
        </w:tc>
        <w:tc>
          <w:tcPr>
            <w:tcW w:w="1138" w:type="dxa"/>
            <w:tcBorders>
              <w:top w:val="single" w:sz="4" w:space="0" w:color="auto"/>
              <w:left w:val="single" w:sz="4" w:space="0" w:color="auto"/>
              <w:bottom w:val="single" w:sz="4" w:space="0" w:color="auto"/>
              <w:right w:val="single" w:sz="4" w:space="0" w:color="auto"/>
            </w:tcBorders>
          </w:tcPr>
          <w:p w14:paraId="35C377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6.1.6.2.9</w:t>
            </w:r>
          </w:p>
        </w:tc>
        <w:tc>
          <w:tcPr>
            <w:tcW w:w="4039" w:type="dxa"/>
            <w:tcBorders>
              <w:top w:val="single" w:sz="4" w:space="0" w:color="auto"/>
              <w:left w:val="single" w:sz="4" w:space="0" w:color="auto"/>
              <w:bottom w:val="single" w:sz="4" w:space="0" w:color="auto"/>
              <w:right w:val="single" w:sz="4" w:space="0" w:color="auto"/>
            </w:tcBorders>
          </w:tcPr>
          <w:p w14:paraId="26D2DB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N2 Information Transfer request containing the N2 information requested to be transferred to 5G AN.</w:t>
            </w:r>
          </w:p>
        </w:tc>
      </w:tr>
      <w:tr w:rsidR="006A453F" w:rsidRPr="006A453F" w14:paraId="00A3530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A0F45B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NonUeN2InfoSubscriptionCreateData</w:t>
            </w:r>
          </w:p>
        </w:tc>
        <w:tc>
          <w:tcPr>
            <w:tcW w:w="1138" w:type="dxa"/>
            <w:tcBorders>
              <w:top w:val="single" w:sz="4" w:space="0" w:color="auto"/>
              <w:left w:val="single" w:sz="4" w:space="0" w:color="auto"/>
              <w:bottom w:val="single" w:sz="4" w:space="0" w:color="auto"/>
              <w:right w:val="single" w:sz="4" w:space="0" w:color="auto"/>
            </w:tcBorders>
          </w:tcPr>
          <w:p w14:paraId="06F24CD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6.1.6.2.10</w:t>
            </w:r>
          </w:p>
        </w:tc>
        <w:tc>
          <w:tcPr>
            <w:tcW w:w="4039" w:type="dxa"/>
            <w:tcBorders>
              <w:top w:val="single" w:sz="4" w:space="0" w:color="auto"/>
              <w:left w:val="single" w:sz="4" w:space="0" w:color="auto"/>
              <w:bottom w:val="single" w:sz="4" w:space="0" w:color="auto"/>
              <w:right w:val="single" w:sz="4" w:space="0" w:color="auto"/>
            </w:tcBorders>
          </w:tcPr>
          <w:p w14:paraId="187A5F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create subscription </w:t>
            </w:r>
            <w:proofErr w:type="spellStart"/>
            <w:r w:rsidRPr="006A453F">
              <w:rPr>
                <w:rFonts w:ascii="Arial" w:hAnsi="Arial" w:cs="Arial"/>
                <w:sz w:val="18"/>
                <w:szCs w:val="18"/>
                <w:lang w:eastAsia="en-GB"/>
              </w:rPr>
              <w:t>requestfor</w:t>
            </w:r>
            <w:proofErr w:type="spellEnd"/>
            <w:r w:rsidRPr="006A453F">
              <w:rPr>
                <w:rFonts w:ascii="Arial" w:hAnsi="Arial" w:cs="Arial"/>
                <w:sz w:val="18"/>
                <w:szCs w:val="18"/>
                <w:lang w:eastAsia="en-GB"/>
              </w:rPr>
              <w:t xml:space="preserve"> non-UE specific N2 information notification.</w:t>
            </w:r>
          </w:p>
          <w:p w14:paraId="29B0D9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F89337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4B4CF3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NonUeN2InfoSubscriptionCreatedData</w:t>
            </w:r>
          </w:p>
        </w:tc>
        <w:tc>
          <w:tcPr>
            <w:tcW w:w="1138" w:type="dxa"/>
            <w:tcBorders>
              <w:top w:val="single" w:sz="4" w:space="0" w:color="auto"/>
              <w:left w:val="single" w:sz="4" w:space="0" w:color="auto"/>
              <w:bottom w:val="single" w:sz="4" w:space="0" w:color="auto"/>
              <w:right w:val="single" w:sz="4" w:space="0" w:color="auto"/>
            </w:tcBorders>
          </w:tcPr>
          <w:p w14:paraId="777D659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6.1.6.2.11</w:t>
            </w:r>
          </w:p>
        </w:tc>
        <w:tc>
          <w:tcPr>
            <w:tcW w:w="4039" w:type="dxa"/>
            <w:tcBorders>
              <w:top w:val="single" w:sz="4" w:space="0" w:color="auto"/>
              <w:left w:val="single" w:sz="4" w:space="0" w:color="auto"/>
              <w:bottom w:val="single" w:sz="4" w:space="0" w:color="auto"/>
              <w:right w:val="single" w:sz="4" w:space="0" w:color="auto"/>
            </w:tcBorders>
          </w:tcPr>
          <w:p w14:paraId="20B0231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for the created subscription for non-UE specific N2 information notification.</w:t>
            </w:r>
          </w:p>
          <w:p w14:paraId="203E427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71126AD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D881A5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UeN1N2InfoSubscriptionCreateData</w:t>
            </w:r>
          </w:p>
        </w:tc>
        <w:tc>
          <w:tcPr>
            <w:tcW w:w="1138" w:type="dxa"/>
            <w:tcBorders>
              <w:top w:val="single" w:sz="4" w:space="0" w:color="auto"/>
              <w:left w:val="single" w:sz="4" w:space="0" w:color="auto"/>
              <w:bottom w:val="single" w:sz="4" w:space="0" w:color="auto"/>
              <w:right w:val="single" w:sz="4" w:space="0" w:color="auto"/>
            </w:tcBorders>
          </w:tcPr>
          <w:p w14:paraId="0967921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6.1.6.2.12</w:t>
            </w:r>
          </w:p>
        </w:tc>
        <w:tc>
          <w:tcPr>
            <w:tcW w:w="4039" w:type="dxa"/>
            <w:tcBorders>
              <w:top w:val="single" w:sz="4" w:space="0" w:color="auto"/>
              <w:left w:val="single" w:sz="4" w:space="0" w:color="auto"/>
              <w:bottom w:val="single" w:sz="4" w:space="0" w:color="auto"/>
              <w:right w:val="single" w:sz="4" w:space="0" w:color="auto"/>
            </w:tcBorders>
          </w:tcPr>
          <w:p w14:paraId="655B3F7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create subscription request for UE specific N1 and/or N2 information notification.</w:t>
            </w:r>
          </w:p>
          <w:p w14:paraId="789E6EE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2410B2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A9A885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UeN1N2InfoSubscriptionCreatedData</w:t>
            </w:r>
          </w:p>
        </w:tc>
        <w:tc>
          <w:tcPr>
            <w:tcW w:w="1138" w:type="dxa"/>
            <w:tcBorders>
              <w:top w:val="single" w:sz="4" w:space="0" w:color="auto"/>
              <w:left w:val="single" w:sz="4" w:space="0" w:color="auto"/>
              <w:bottom w:val="single" w:sz="4" w:space="0" w:color="auto"/>
              <w:right w:val="single" w:sz="4" w:space="0" w:color="auto"/>
            </w:tcBorders>
          </w:tcPr>
          <w:p w14:paraId="456E16C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6.1.6.2.13</w:t>
            </w:r>
          </w:p>
        </w:tc>
        <w:tc>
          <w:tcPr>
            <w:tcW w:w="4039" w:type="dxa"/>
            <w:tcBorders>
              <w:top w:val="single" w:sz="4" w:space="0" w:color="auto"/>
              <w:left w:val="single" w:sz="4" w:space="0" w:color="auto"/>
              <w:bottom w:val="single" w:sz="4" w:space="0" w:color="auto"/>
              <w:right w:val="single" w:sz="4" w:space="0" w:color="auto"/>
            </w:tcBorders>
          </w:tcPr>
          <w:p w14:paraId="2B6D87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for the created subscription for UE specific N1 and/or N2 information notification.</w:t>
            </w:r>
          </w:p>
          <w:p w14:paraId="23E48EA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55ECD1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455043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14:paraId="2C8FD5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6.1.6.2.14</w:t>
            </w:r>
          </w:p>
        </w:tc>
        <w:tc>
          <w:tcPr>
            <w:tcW w:w="4039" w:type="dxa"/>
            <w:tcBorders>
              <w:top w:val="single" w:sz="4" w:space="0" w:color="auto"/>
              <w:left w:val="single" w:sz="4" w:space="0" w:color="auto"/>
              <w:bottom w:val="single" w:sz="4" w:space="0" w:color="auto"/>
              <w:right w:val="single" w:sz="4" w:space="0" w:color="auto"/>
            </w:tcBorders>
          </w:tcPr>
          <w:p w14:paraId="250329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N2 information notification request.</w:t>
            </w:r>
          </w:p>
        </w:tc>
      </w:tr>
      <w:tr w:rsidR="006A453F" w:rsidRPr="006A453F" w14:paraId="3663A7E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0ED9E6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val="en-US" w:eastAsia="en-GB"/>
              </w:rPr>
              <w:t>N2InfoContainer</w:t>
            </w:r>
          </w:p>
        </w:tc>
        <w:tc>
          <w:tcPr>
            <w:tcW w:w="1138" w:type="dxa"/>
            <w:tcBorders>
              <w:top w:val="single" w:sz="4" w:space="0" w:color="auto"/>
              <w:left w:val="single" w:sz="4" w:space="0" w:color="auto"/>
              <w:bottom w:val="single" w:sz="4" w:space="0" w:color="auto"/>
              <w:right w:val="single" w:sz="4" w:space="0" w:color="auto"/>
            </w:tcBorders>
          </w:tcPr>
          <w:p w14:paraId="56E39D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6.1.6.2.15</w:t>
            </w:r>
          </w:p>
        </w:tc>
        <w:tc>
          <w:tcPr>
            <w:tcW w:w="4039" w:type="dxa"/>
            <w:tcBorders>
              <w:top w:val="single" w:sz="4" w:space="0" w:color="auto"/>
              <w:left w:val="single" w:sz="4" w:space="0" w:color="auto"/>
              <w:bottom w:val="single" w:sz="4" w:space="0" w:color="auto"/>
              <w:right w:val="single" w:sz="4" w:space="0" w:color="auto"/>
            </w:tcBorders>
          </w:tcPr>
          <w:p w14:paraId="75220D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N2 information container.</w:t>
            </w:r>
          </w:p>
        </w:tc>
      </w:tr>
      <w:tr w:rsidR="006A453F" w:rsidRPr="006A453F" w14:paraId="6316116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82CCD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N1MessageNotification</w:t>
            </w:r>
          </w:p>
        </w:tc>
        <w:tc>
          <w:tcPr>
            <w:tcW w:w="1138" w:type="dxa"/>
            <w:tcBorders>
              <w:top w:val="single" w:sz="4" w:space="0" w:color="auto"/>
              <w:left w:val="single" w:sz="4" w:space="0" w:color="auto"/>
              <w:bottom w:val="single" w:sz="4" w:space="0" w:color="auto"/>
              <w:right w:val="single" w:sz="4" w:space="0" w:color="auto"/>
            </w:tcBorders>
          </w:tcPr>
          <w:p w14:paraId="59C2D2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6.1.6.2.16</w:t>
            </w:r>
          </w:p>
        </w:tc>
        <w:tc>
          <w:tcPr>
            <w:tcW w:w="4039" w:type="dxa"/>
            <w:tcBorders>
              <w:top w:val="single" w:sz="4" w:space="0" w:color="auto"/>
              <w:left w:val="single" w:sz="4" w:space="0" w:color="auto"/>
              <w:bottom w:val="single" w:sz="4" w:space="0" w:color="auto"/>
              <w:right w:val="single" w:sz="4" w:space="0" w:color="auto"/>
            </w:tcBorders>
          </w:tcPr>
          <w:p w14:paraId="2202DE4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 message notification request.</w:t>
            </w:r>
          </w:p>
        </w:tc>
      </w:tr>
      <w:tr w:rsidR="006A453F" w:rsidRPr="006A453F" w14:paraId="1851254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A74E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N1MessageContainer</w:t>
            </w:r>
          </w:p>
        </w:tc>
        <w:tc>
          <w:tcPr>
            <w:tcW w:w="1138" w:type="dxa"/>
            <w:tcBorders>
              <w:top w:val="single" w:sz="4" w:space="0" w:color="auto"/>
              <w:left w:val="single" w:sz="4" w:space="0" w:color="auto"/>
              <w:bottom w:val="single" w:sz="4" w:space="0" w:color="auto"/>
              <w:right w:val="single" w:sz="4" w:space="0" w:color="auto"/>
            </w:tcBorders>
          </w:tcPr>
          <w:p w14:paraId="0D8C9D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6.1.6.2.17</w:t>
            </w:r>
          </w:p>
        </w:tc>
        <w:tc>
          <w:tcPr>
            <w:tcW w:w="4039" w:type="dxa"/>
            <w:tcBorders>
              <w:top w:val="single" w:sz="4" w:space="0" w:color="auto"/>
              <w:left w:val="single" w:sz="4" w:space="0" w:color="auto"/>
              <w:bottom w:val="single" w:sz="4" w:space="0" w:color="auto"/>
              <w:right w:val="single" w:sz="4" w:space="0" w:color="auto"/>
            </w:tcBorders>
          </w:tcPr>
          <w:p w14:paraId="66885C7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N1 Message Container.</w:t>
            </w:r>
          </w:p>
        </w:tc>
      </w:tr>
      <w:tr w:rsidR="006A453F" w:rsidRPr="006A453F" w14:paraId="5B75A70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C1067B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14:paraId="1C67BD8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6.1.6.2.18</w:t>
            </w:r>
          </w:p>
        </w:tc>
        <w:tc>
          <w:tcPr>
            <w:tcW w:w="4039" w:type="dxa"/>
            <w:tcBorders>
              <w:top w:val="single" w:sz="4" w:space="0" w:color="auto"/>
              <w:left w:val="single" w:sz="4" w:space="0" w:color="auto"/>
              <w:bottom w:val="single" w:sz="4" w:space="0" w:color="auto"/>
              <w:right w:val="single" w:sz="4" w:space="0" w:color="auto"/>
            </w:tcBorders>
          </w:tcPr>
          <w:p w14:paraId="52DEF38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request.</w:t>
            </w:r>
          </w:p>
          <w:p w14:paraId="4E317C2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A4EA1E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B95D23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N1N2MessageTransferRspData</w:t>
            </w:r>
          </w:p>
        </w:tc>
        <w:tc>
          <w:tcPr>
            <w:tcW w:w="1138" w:type="dxa"/>
            <w:tcBorders>
              <w:top w:val="single" w:sz="4" w:space="0" w:color="auto"/>
              <w:left w:val="single" w:sz="4" w:space="0" w:color="auto"/>
              <w:bottom w:val="single" w:sz="4" w:space="0" w:color="auto"/>
              <w:right w:val="single" w:sz="4" w:space="0" w:color="auto"/>
            </w:tcBorders>
          </w:tcPr>
          <w:p w14:paraId="4DAD9E6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6.1.6.2.19</w:t>
            </w:r>
          </w:p>
        </w:tc>
        <w:tc>
          <w:tcPr>
            <w:tcW w:w="4039" w:type="dxa"/>
            <w:tcBorders>
              <w:top w:val="single" w:sz="4" w:space="0" w:color="auto"/>
              <w:left w:val="single" w:sz="4" w:space="0" w:color="auto"/>
              <w:bottom w:val="single" w:sz="4" w:space="0" w:color="auto"/>
              <w:right w:val="single" w:sz="4" w:space="0" w:color="auto"/>
            </w:tcBorders>
          </w:tcPr>
          <w:p w14:paraId="18A2D83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response.</w:t>
            </w:r>
          </w:p>
        </w:tc>
      </w:tr>
      <w:tr w:rsidR="006A453F" w:rsidRPr="006A453F" w14:paraId="380C82C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5A623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14:paraId="01BB96C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6.1.6.2.20</w:t>
            </w:r>
          </w:p>
        </w:tc>
        <w:tc>
          <w:tcPr>
            <w:tcW w:w="4039" w:type="dxa"/>
            <w:tcBorders>
              <w:top w:val="single" w:sz="4" w:space="0" w:color="auto"/>
              <w:left w:val="single" w:sz="4" w:space="0" w:color="auto"/>
              <w:bottom w:val="single" w:sz="4" w:space="0" w:color="auto"/>
              <w:right w:val="single" w:sz="4" w:space="0" w:color="auto"/>
            </w:tcBorders>
          </w:tcPr>
          <w:p w14:paraId="1495208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Registration Context Container used to send the UE context information, N1 message from UE, AN address etc during Registration with AMF re-allocation procedure.</w:t>
            </w:r>
          </w:p>
        </w:tc>
      </w:tr>
      <w:tr w:rsidR="006A453F" w:rsidRPr="006A453F" w14:paraId="5483711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302DB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14:paraId="2F9B31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6.1.6.2.21</w:t>
            </w:r>
          </w:p>
        </w:tc>
        <w:tc>
          <w:tcPr>
            <w:tcW w:w="4039" w:type="dxa"/>
            <w:tcBorders>
              <w:top w:val="single" w:sz="4" w:space="0" w:color="auto"/>
              <w:left w:val="single" w:sz="4" w:space="0" w:color="auto"/>
              <w:bottom w:val="single" w:sz="4" w:space="0" w:color="auto"/>
              <w:right w:val="single" w:sz="4" w:space="0" w:color="auto"/>
            </w:tcBorders>
          </w:tcPr>
          <w:p w14:paraId="6FBD842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Area of validity information for N2 information transfer</w:t>
            </w:r>
          </w:p>
        </w:tc>
      </w:tr>
      <w:tr w:rsidR="006A453F" w:rsidRPr="006A453F" w14:paraId="13C6344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19707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UeContextTransferReqData</w:t>
            </w:r>
            <w:proofErr w:type="spellEnd"/>
          </w:p>
          <w:p w14:paraId="2A12378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17E844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6.1.6.2.23</w:t>
            </w:r>
          </w:p>
        </w:tc>
        <w:tc>
          <w:tcPr>
            <w:tcW w:w="4039" w:type="dxa"/>
            <w:tcBorders>
              <w:top w:val="single" w:sz="4" w:space="0" w:color="auto"/>
              <w:left w:val="single" w:sz="4" w:space="0" w:color="auto"/>
              <w:bottom w:val="single" w:sz="4" w:space="0" w:color="auto"/>
              <w:right w:val="single" w:sz="4" w:space="0" w:color="auto"/>
            </w:tcBorders>
          </w:tcPr>
          <w:p w14:paraId="4494020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 xml:space="preserve">Data within a UE Context Transfer Request to start transferring of an individual </w:t>
            </w:r>
            <w:proofErr w:type="spellStart"/>
            <w:r w:rsidRPr="006A453F">
              <w:rPr>
                <w:rFonts w:ascii="Arial" w:hAnsi="Arial"/>
                <w:sz w:val="18"/>
                <w:lang w:eastAsia="zh-CN"/>
              </w:rPr>
              <w:t>ueContext</w:t>
            </w:r>
            <w:proofErr w:type="spellEnd"/>
            <w:r w:rsidRPr="006A453F">
              <w:rPr>
                <w:rFonts w:ascii="Arial" w:hAnsi="Arial"/>
                <w:sz w:val="18"/>
                <w:lang w:eastAsia="zh-CN"/>
              </w:rPr>
              <w:t xml:space="preserve"> resource from old AMF to new AMF.</w:t>
            </w:r>
          </w:p>
          <w:p w14:paraId="7D1E704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6A1EAD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5D1460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UeContextTransferRspData</w:t>
            </w:r>
            <w:proofErr w:type="spellEnd"/>
          </w:p>
          <w:p w14:paraId="3877CB5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c>
          <w:tcPr>
            <w:tcW w:w="1138" w:type="dxa"/>
            <w:tcBorders>
              <w:top w:val="single" w:sz="4" w:space="0" w:color="auto"/>
              <w:left w:val="single" w:sz="4" w:space="0" w:color="auto"/>
              <w:bottom w:val="single" w:sz="4" w:space="0" w:color="auto"/>
              <w:right w:val="single" w:sz="4" w:space="0" w:color="auto"/>
            </w:tcBorders>
          </w:tcPr>
          <w:p w14:paraId="66C091C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6.1.6.2.24</w:t>
            </w:r>
          </w:p>
        </w:tc>
        <w:tc>
          <w:tcPr>
            <w:tcW w:w="4039" w:type="dxa"/>
            <w:tcBorders>
              <w:top w:val="single" w:sz="4" w:space="0" w:color="auto"/>
              <w:left w:val="single" w:sz="4" w:space="0" w:color="auto"/>
              <w:bottom w:val="single" w:sz="4" w:space="0" w:color="auto"/>
              <w:right w:val="single" w:sz="4" w:space="0" w:color="auto"/>
            </w:tcBorders>
          </w:tcPr>
          <w:p w14:paraId="04A69DC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Data within a successful response to the UE Context Transfer request</w:t>
            </w:r>
            <w:r w:rsidRPr="006A453F">
              <w:rPr>
                <w:rFonts w:ascii="Arial" w:hAnsi="Arial"/>
                <w:sz w:val="18"/>
                <w:lang w:eastAsia="en-GB"/>
              </w:rPr>
              <w:t>.</w:t>
            </w:r>
          </w:p>
          <w:p w14:paraId="07006E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D46B9D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CBA07D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UeContext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07CC0B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6.1.6.2.25</w:t>
            </w:r>
          </w:p>
        </w:tc>
        <w:tc>
          <w:tcPr>
            <w:tcW w:w="4039" w:type="dxa"/>
            <w:tcBorders>
              <w:top w:val="single" w:sz="4" w:space="0" w:color="auto"/>
              <w:left w:val="single" w:sz="4" w:space="0" w:color="auto"/>
              <w:bottom w:val="single" w:sz="4" w:space="0" w:color="auto"/>
              <w:right w:val="single" w:sz="4" w:space="0" w:color="auto"/>
            </w:tcBorders>
          </w:tcPr>
          <w:p w14:paraId="39DAE31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w:t>
            </w:r>
          </w:p>
        </w:tc>
      </w:tr>
      <w:tr w:rsidR="006A453F" w:rsidRPr="006A453F" w14:paraId="72599F6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D53D70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N2SmInformation</w:t>
            </w:r>
          </w:p>
        </w:tc>
        <w:tc>
          <w:tcPr>
            <w:tcW w:w="1138" w:type="dxa"/>
            <w:tcBorders>
              <w:top w:val="single" w:sz="4" w:space="0" w:color="auto"/>
              <w:left w:val="single" w:sz="4" w:space="0" w:color="auto"/>
              <w:bottom w:val="single" w:sz="4" w:space="0" w:color="auto"/>
              <w:right w:val="single" w:sz="4" w:space="0" w:color="auto"/>
            </w:tcBorders>
          </w:tcPr>
          <w:p w14:paraId="546C04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6.1.6.2.26</w:t>
            </w:r>
          </w:p>
        </w:tc>
        <w:tc>
          <w:tcPr>
            <w:tcW w:w="4039" w:type="dxa"/>
            <w:tcBorders>
              <w:top w:val="single" w:sz="4" w:space="0" w:color="auto"/>
              <w:left w:val="single" w:sz="4" w:space="0" w:color="auto"/>
              <w:bottom w:val="single" w:sz="4" w:space="0" w:color="auto"/>
              <w:right w:val="single" w:sz="4" w:space="0" w:color="auto"/>
            </w:tcBorders>
          </w:tcPr>
          <w:p w14:paraId="4F00F23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session management SMF related N2 information data part.</w:t>
            </w:r>
          </w:p>
        </w:tc>
      </w:tr>
      <w:tr w:rsidR="006A453F" w:rsidRPr="006A453F" w14:paraId="7F8CCBE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344B6F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N2InfoContent</w:t>
            </w:r>
          </w:p>
        </w:tc>
        <w:tc>
          <w:tcPr>
            <w:tcW w:w="1138" w:type="dxa"/>
            <w:tcBorders>
              <w:top w:val="single" w:sz="4" w:space="0" w:color="auto"/>
              <w:left w:val="single" w:sz="4" w:space="0" w:color="auto"/>
              <w:bottom w:val="single" w:sz="4" w:space="0" w:color="auto"/>
              <w:right w:val="single" w:sz="4" w:space="0" w:color="auto"/>
            </w:tcBorders>
          </w:tcPr>
          <w:p w14:paraId="2E2CE4E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6.1.6.2.27</w:t>
            </w:r>
          </w:p>
        </w:tc>
        <w:tc>
          <w:tcPr>
            <w:tcW w:w="4039" w:type="dxa"/>
            <w:tcBorders>
              <w:top w:val="single" w:sz="4" w:space="0" w:color="auto"/>
              <w:left w:val="single" w:sz="4" w:space="0" w:color="auto"/>
              <w:bottom w:val="single" w:sz="4" w:space="0" w:color="auto"/>
              <w:right w:val="single" w:sz="4" w:space="0" w:color="auto"/>
            </w:tcBorders>
          </w:tcPr>
          <w:p w14:paraId="0B560F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transparent N2 information content to be relayed by AMF.</w:t>
            </w:r>
          </w:p>
        </w:tc>
      </w:tr>
      <w:tr w:rsidR="006A453F" w:rsidRPr="006A453F" w14:paraId="5675474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77736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37C82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6.1.6.2.28</w:t>
            </w:r>
          </w:p>
        </w:tc>
        <w:tc>
          <w:tcPr>
            <w:tcW w:w="4039" w:type="dxa"/>
            <w:tcBorders>
              <w:top w:val="single" w:sz="4" w:space="0" w:color="auto"/>
              <w:left w:val="single" w:sz="4" w:space="0" w:color="auto"/>
              <w:bottom w:val="single" w:sz="4" w:space="0" w:color="auto"/>
              <w:right w:val="single" w:sz="4" w:space="0" w:color="auto"/>
            </w:tcBorders>
          </w:tcPr>
          <w:p w14:paraId="2A9CA51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a </w:t>
            </w:r>
            <w:proofErr w:type="spellStart"/>
            <w:r w:rsidRPr="006A453F">
              <w:rPr>
                <w:rFonts w:ascii="Arial" w:hAnsi="Arial" w:cs="Arial"/>
                <w:sz w:val="18"/>
                <w:szCs w:val="18"/>
                <w:lang w:eastAsia="en-GB"/>
              </w:rPr>
              <w:t>NRPPa</w:t>
            </w:r>
            <w:proofErr w:type="spellEnd"/>
            <w:r w:rsidRPr="006A453F">
              <w:rPr>
                <w:rFonts w:ascii="Arial" w:hAnsi="Arial" w:cs="Arial"/>
                <w:sz w:val="18"/>
                <w:szCs w:val="18"/>
                <w:lang w:eastAsia="en-GB"/>
              </w:rPr>
              <w:t xml:space="preserve"> related N2 information data part.</w:t>
            </w:r>
          </w:p>
        </w:tc>
      </w:tr>
      <w:tr w:rsidR="006A453F" w:rsidRPr="006A453F" w14:paraId="3EB5295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C3C61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14:paraId="636CF5F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6.1.6.2.29</w:t>
            </w:r>
          </w:p>
        </w:tc>
        <w:tc>
          <w:tcPr>
            <w:tcW w:w="4039" w:type="dxa"/>
            <w:tcBorders>
              <w:top w:val="single" w:sz="4" w:space="0" w:color="auto"/>
              <w:left w:val="single" w:sz="4" w:space="0" w:color="auto"/>
              <w:bottom w:val="single" w:sz="4" w:space="0" w:color="auto"/>
              <w:right w:val="single" w:sz="4" w:space="0" w:color="auto"/>
            </w:tcBorders>
          </w:tcPr>
          <w:p w14:paraId="6625442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PWS related information data part.</w:t>
            </w:r>
          </w:p>
        </w:tc>
      </w:tr>
      <w:tr w:rsidR="006A453F" w:rsidRPr="006A453F" w14:paraId="57D79F4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6FFFB3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14:paraId="655677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6.1.6.2.30</w:t>
            </w:r>
          </w:p>
        </w:tc>
        <w:tc>
          <w:tcPr>
            <w:tcW w:w="4039" w:type="dxa"/>
            <w:tcBorders>
              <w:top w:val="single" w:sz="4" w:space="0" w:color="auto"/>
              <w:left w:val="single" w:sz="4" w:space="0" w:color="auto"/>
              <w:bottom w:val="single" w:sz="4" w:space="0" w:color="auto"/>
              <w:right w:val="single" w:sz="4" w:space="0" w:color="auto"/>
            </w:tcBorders>
          </w:tcPr>
          <w:p w14:paraId="412F8A4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Failure Notification request</w:t>
            </w:r>
          </w:p>
        </w:tc>
      </w:tr>
      <w:tr w:rsidR="006A453F" w:rsidRPr="006A453F" w14:paraId="624AC69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60735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14:paraId="5DAD71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6.1.6.2.31</w:t>
            </w:r>
          </w:p>
        </w:tc>
        <w:tc>
          <w:tcPr>
            <w:tcW w:w="4039" w:type="dxa"/>
            <w:tcBorders>
              <w:top w:val="single" w:sz="4" w:space="0" w:color="auto"/>
              <w:left w:val="single" w:sz="4" w:space="0" w:color="auto"/>
              <w:bottom w:val="single" w:sz="4" w:space="0" w:color="auto"/>
              <w:right w:val="single" w:sz="4" w:space="0" w:color="auto"/>
            </w:tcBorders>
          </w:tcPr>
          <w:p w14:paraId="61D924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N1/N2 Message Transfer Error response.</w:t>
            </w:r>
          </w:p>
        </w:tc>
      </w:tr>
      <w:tr w:rsidR="006A453F" w:rsidRPr="006A453F" w14:paraId="7FDEFEE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9B29F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N</w:t>
            </w:r>
            <w:r w:rsidRPr="006A453F">
              <w:rPr>
                <w:rFonts w:ascii="Arial" w:hAnsi="Arial"/>
                <w:sz w:val="18"/>
                <w:lang w:eastAsia="zh-CN"/>
              </w:rPr>
              <w:t>1</w:t>
            </w:r>
            <w:r w:rsidRPr="006A453F">
              <w:rPr>
                <w:rFonts w:ascii="Arial" w:hAnsi="Arial" w:hint="eastAsia"/>
                <w:sz w:val="18"/>
                <w:lang w:eastAsia="zh-CN"/>
              </w:rPr>
              <w:t>N2MsgTxfrErrDetail</w:t>
            </w:r>
          </w:p>
        </w:tc>
        <w:tc>
          <w:tcPr>
            <w:tcW w:w="1138" w:type="dxa"/>
            <w:tcBorders>
              <w:top w:val="single" w:sz="4" w:space="0" w:color="auto"/>
              <w:left w:val="single" w:sz="4" w:space="0" w:color="auto"/>
              <w:bottom w:val="single" w:sz="4" w:space="0" w:color="auto"/>
              <w:right w:val="single" w:sz="4" w:space="0" w:color="auto"/>
            </w:tcBorders>
          </w:tcPr>
          <w:p w14:paraId="048C6E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6.1.6.2.32</w:t>
            </w:r>
          </w:p>
        </w:tc>
        <w:tc>
          <w:tcPr>
            <w:tcW w:w="4039" w:type="dxa"/>
            <w:tcBorders>
              <w:top w:val="single" w:sz="4" w:space="0" w:color="auto"/>
              <w:left w:val="single" w:sz="4" w:space="0" w:color="auto"/>
              <w:bottom w:val="single" w:sz="4" w:space="0" w:color="auto"/>
              <w:right w:val="single" w:sz="4" w:space="0" w:color="auto"/>
            </w:tcBorders>
          </w:tcPr>
          <w:p w14:paraId="1A7E71C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N1/N2 Message Transfer Error Details</w:t>
            </w:r>
          </w:p>
        </w:tc>
      </w:tr>
      <w:tr w:rsidR="006A453F" w:rsidRPr="006A453F" w14:paraId="05B2F36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8E7006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N2InformationTransferRspData</w:t>
            </w:r>
          </w:p>
        </w:tc>
        <w:tc>
          <w:tcPr>
            <w:tcW w:w="1138" w:type="dxa"/>
            <w:tcBorders>
              <w:top w:val="single" w:sz="4" w:space="0" w:color="auto"/>
              <w:left w:val="single" w:sz="4" w:space="0" w:color="auto"/>
              <w:bottom w:val="single" w:sz="4" w:space="0" w:color="auto"/>
              <w:right w:val="single" w:sz="4" w:space="0" w:color="auto"/>
            </w:tcBorders>
          </w:tcPr>
          <w:p w14:paraId="4107205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6.1.6.2.33</w:t>
            </w:r>
          </w:p>
        </w:tc>
        <w:tc>
          <w:tcPr>
            <w:tcW w:w="4039" w:type="dxa"/>
            <w:tcBorders>
              <w:top w:val="single" w:sz="4" w:space="0" w:color="auto"/>
              <w:left w:val="single" w:sz="4" w:space="0" w:color="auto"/>
              <w:bottom w:val="single" w:sz="4" w:space="0" w:color="auto"/>
              <w:right w:val="single" w:sz="4" w:space="0" w:color="auto"/>
            </w:tcBorders>
          </w:tcPr>
          <w:p w14:paraId="4970C1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successful response to the N2 Information Transfer request to transfer N2 Information to the AN.</w:t>
            </w:r>
          </w:p>
        </w:tc>
      </w:tr>
      <w:tr w:rsidR="006A453F" w:rsidRPr="006A453F" w14:paraId="1616FB5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D302B2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MmContext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7BF5541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6.1.6.2.34</w:t>
            </w:r>
          </w:p>
        </w:tc>
        <w:tc>
          <w:tcPr>
            <w:tcW w:w="4039" w:type="dxa"/>
            <w:tcBorders>
              <w:top w:val="single" w:sz="4" w:space="0" w:color="auto"/>
              <w:left w:val="single" w:sz="4" w:space="0" w:color="auto"/>
              <w:bottom w:val="single" w:sz="4" w:space="0" w:color="auto"/>
              <w:right w:val="single" w:sz="4" w:space="0" w:color="auto"/>
            </w:tcBorders>
          </w:tcPr>
          <w:p w14:paraId="0DA88C3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Mobility Management Context in UE Context</w:t>
            </w:r>
          </w:p>
        </w:tc>
      </w:tr>
      <w:tr w:rsidR="006A453F" w:rsidRPr="006A453F" w14:paraId="04D6278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AB5BDC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SeafData</w:t>
            </w:r>
            <w:proofErr w:type="spellEnd"/>
          </w:p>
        </w:tc>
        <w:tc>
          <w:tcPr>
            <w:tcW w:w="1138" w:type="dxa"/>
            <w:tcBorders>
              <w:top w:val="single" w:sz="4" w:space="0" w:color="auto"/>
              <w:left w:val="single" w:sz="4" w:space="0" w:color="auto"/>
              <w:bottom w:val="single" w:sz="4" w:space="0" w:color="auto"/>
              <w:right w:val="single" w:sz="4" w:space="0" w:color="auto"/>
            </w:tcBorders>
          </w:tcPr>
          <w:p w14:paraId="793F69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6.1.6.2.35</w:t>
            </w:r>
          </w:p>
        </w:tc>
        <w:tc>
          <w:tcPr>
            <w:tcW w:w="4039" w:type="dxa"/>
            <w:tcBorders>
              <w:top w:val="single" w:sz="4" w:space="0" w:color="auto"/>
              <w:left w:val="single" w:sz="4" w:space="0" w:color="auto"/>
              <w:bottom w:val="single" w:sz="4" w:space="0" w:color="auto"/>
              <w:right w:val="single" w:sz="4" w:space="0" w:color="auto"/>
            </w:tcBorders>
          </w:tcPr>
          <w:p w14:paraId="10B82E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SEAF data derived from data received from AUSF</w:t>
            </w:r>
          </w:p>
        </w:tc>
      </w:tr>
      <w:tr w:rsidR="006A453F" w:rsidRPr="006A453F" w14:paraId="2785B1E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6B840A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lastRenderedPageBreak/>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059577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6.1.6.2.36</w:t>
            </w:r>
          </w:p>
        </w:tc>
        <w:tc>
          <w:tcPr>
            <w:tcW w:w="4039" w:type="dxa"/>
            <w:tcBorders>
              <w:top w:val="single" w:sz="4" w:space="0" w:color="auto"/>
              <w:left w:val="single" w:sz="4" w:space="0" w:color="auto"/>
              <w:bottom w:val="single" w:sz="4" w:space="0" w:color="auto"/>
              <w:right w:val="single" w:sz="4" w:space="0" w:color="auto"/>
            </w:tcBorders>
          </w:tcPr>
          <w:p w14:paraId="5219169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NAS Security Mode</w:t>
            </w:r>
          </w:p>
        </w:tc>
      </w:tr>
      <w:tr w:rsidR="006A453F" w:rsidRPr="006A453F" w14:paraId="0987086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F0679C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4679B9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6.1.6.2.37</w:t>
            </w:r>
          </w:p>
        </w:tc>
        <w:tc>
          <w:tcPr>
            <w:tcW w:w="4039" w:type="dxa"/>
            <w:tcBorders>
              <w:top w:val="single" w:sz="4" w:space="0" w:color="auto"/>
              <w:left w:val="single" w:sz="4" w:space="0" w:color="auto"/>
              <w:bottom w:val="single" w:sz="4" w:space="0" w:color="auto"/>
              <w:right w:val="single" w:sz="4" w:space="0" w:color="auto"/>
            </w:tcBorders>
          </w:tcPr>
          <w:p w14:paraId="46D236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a PDU Session Context in UE Context</w:t>
            </w:r>
          </w:p>
        </w:tc>
      </w:tr>
      <w:tr w:rsidR="006A453F" w:rsidRPr="006A453F" w14:paraId="5EEB074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C5ADEB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NssaiMapping</w:t>
            </w:r>
          </w:p>
        </w:tc>
        <w:tc>
          <w:tcPr>
            <w:tcW w:w="1138" w:type="dxa"/>
            <w:tcBorders>
              <w:top w:val="single" w:sz="4" w:space="0" w:color="auto"/>
              <w:left w:val="single" w:sz="4" w:space="0" w:color="auto"/>
              <w:bottom w:val="single" w:sz="4" w:space="0" w:color="auto"/>
              <w:right w:val="single" w:sz="4" w:space="0" w:color="auto"/>
            </w:tcBorders>
          </w:tcPr>
          <w:p w14:paraId="651EF7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6.1.6.2.38</w:t>
            </w:r>
          </w:p>
        </w:tc>
        <w:tc>
          <w:tcPr>
            <w:tcW w:w="4039" w:type="dxa"/>
            <w:tcBorders>
              <w:top w:val="single" w:sz="4" w:space="0" w:color="auto"/>
              <w:left w:val="single" w:sz="4" w:space="0" w:color="auto"/>
              <w:bottom w:val="single" w:sz="4" w:space="0" w:color="auto"/>
              <w:right w:val="single" w:sz="4" w:space="0" w:color="auto"/>
            </w:tcBorders>
          </w:tcPr>
          <w:p w14:paraId="700084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mapping between a S-NSSAI in serving PLMN to a S-NSSAI in home PLMN.</w:t>
            </w:r>
          </w:p>
        </w:tc>
      </w:tr>
      <w:tr w:rsidR="006A453F" w:rsidRPr="006A453F" w14:paraId="7F9C62B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983A6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14:paraId="4AA5EF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w:t>
            </w:r>
            <w:r w:rsidRPr="006A453F">
              <w:rPr>
                <w:rFonts w:ascii="Arial" w:hAnsi="Arial"/>
                <w:sz w:val="18"/>
                <w:lang w:eastAsia="en-GB"/>
              </w:rPr>
              <w:t>2.39</w:t>
            </w:r>
          </w:p>
        </w:tc>
        <w:tc>
          <w:tcPr>
            <w:tcW w:w="4039" w:type="dxa"/>
            <w:tcBorders>
              <w:top w:val="single" w:sz="4" w:space="0" w:color="auto"/>
              <w:left w:val="single" w:sz="4" w:space="0" w:color="auto"/>
              <w:bottom w:val="single" w:sz="4" w:space="0" w:color="auto"/>
              <w:right w:val="single" w:sz="4" w:space="0" w:color="auto"/>
            </w:tcBorders>
          </w:tcPr>
          <w:p w14:paraId="5ADD874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w:t>
            </w:r>
            <w:r w:rsidRPr="006A453F">
              <w:rPr>
                <w:rFonts w:ascii="Arial" w:hAnsi="Arial" w:cs="Arial" w:hint="eastAsia"/>
                <w:sz w:val="18"/>
                <w:szCs w:val="18"/>
                <w:lang w:eastAsia="en-GB"/>
              </w:rPr>
              <w:t xml:space="preserve"> UE registration </w:t>
            </w:r>
            <w:r w:rsidRPr="006A453F">
              <w:rPr>
                <w:rFonts w:ascii="Arial" w:hAnsi="Arial" w:cs="Arial"/>
                <w:sz w:val="18"/>
                <w:szCs w:val="18"/>
                <w:lang w:eastAsia="en-GB"/>
              </w:rPr>
              <w:t xml:space="preserve">status update request to indicate a </w:t>
            </w:r>
            <w:r w:rsidRPr="006A453F">
              <w:rPr>
                <w:rFonts w:ascii="Arial" w:hAnsi="Arial" w:cs="Arial" w:hint="eastAsia"/>
                <w:sz w:val="18"/>
                <w:szCs w:val="18"/>
                <w:lang w:eastAsia="en-GB"/>
              </w:rPr>
              <w:t xml:space="preserve">completion </w:t>
            </w:r>
            <w:r w:rsidRPr="006A453F">
              <w:rPr>
                <w:rFonts w:ascii="Arial" w:hAnsi="Arial" w:cs="Arial"/>
                <w:sz w:val="18"/>
                <w:szCs w:val="18"/>
                <w:lang w:eastAsia="en-GB"/>
              </w:rPr>
              <w:t xml:space="preserve">of transferring </w:t>
            </w:r>
            <w:r w:rsidRPr="006A453F">
              <w:rPr>
                <w:rFonts w:ascii="Arial" w:hAnsi="Arial" w:cs="Arial" w:hint="eastAsia"/>
                <w:sz w:val="18"/>
                <w:szCs w:val="18"/>
                <w:lang w:eastAsia="en-GB"/>
              </w:rPr>
              <w:t>at a target AMF.</w:t>
            </w:r>
          </w:p>
        </w:tc>
      </w:tr>
      <w:tr w:rsidR="006A453F" w:rsidRPr="006A453F" w14:paraId="7EEB87D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D8528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en-GB"/>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14:paraId="685E85D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w:t>
            </w:r>
            <w:r w:rsidRPr="006A453F">
              <w:rPr>
                <w:rFonts w:ascii="Arial" w:hAnsi="Arial"/>
                <w:sz w:val="18"/>
                <w:lang w:eastAsia="en-GB"/>
              </w:rPr>
              <w:t>2</w:t>
            </w:r>
            <w:r w:rsidRPr="006A453F">
              <w:rPr>
                <w:rFonts w:ascii="Arial" w:hAnsi="Arial" w:hint="eastAsia"/>
                <w:sz w:val="18"/>
                <w:lang w:eastAsia="en-GB"/>
              </w:rPr>
              <w:t>.</w:t>
            </w:r>
            <w:r w:rsidRPr="006A453F">
              <w:rPr>
                <w:rFonts w:ascii="Arial" w:hAnsi="Arial"/>
                <w:sz w:val="18"/>
                <w:lang w:eastAsia="en-GB"/>
              </w:rPr>
              <w:t>40</w:t>
            </w:r>
          </w:p>
        </w:tc>
        <w:tc>
          <w:tcPr>
            <w:tcW w:w="4039" w:type="dxa"/>
            <w:tcBorders>
              <w:top w:val="single" w:sz="4" w:space="0" w:color="auto"/>
              <w:left w:val="single" w:sz="4" w:space="0" w:color="auto"/>
              <w:bottom w:val="single" w:sz="4" w:space="0" w:color="auto"/>
              <w:right w:val="single" w:sz="4" w:space="0" w:color="auto"/>
            </w:tcBorders>
          </w:tcPr>
          <w:p w14:paraId="0D4254E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failure response to the EBI assignment</w:t>
            </w:r>
            <w:r w:rsidRPr="006A453F">
              <w:rPr>
                <w:rFonts w:ascii="Arial" w:hAnsi="Arial" w:cs="Arial" w:hint="eastAsia"/>
                <w:sz w:val="18"/>
                <w:szCs w:val="18"/>
                <w:lang w:eastAsia="en-GB"/>
              </w:rPr>
              <w:t xml:space="preserve"> </w:t>
            </w:r>
            <w:r w:rsidRPr="006A453F">
              <w:rPr>
                <w:rFonts w:ascii="Arial" w:hAnsi="Arial" w:cs="Arial"/>
                <w:sz w:val="18"/>
                <w:szCs w:val="18"/>
                <w:lang w:eastAsia="en-GB"/>
              </w:rPr>
              <w:t>request</w:t>
            </w:r>
            <w:r w:rsidRPr="006A453F">
              <w:rPr>
                <w:rFonts w:ascii="Arial" w:hAnsi="Arial" w:cs="Arial" w:hint="eastAsia"/>
                <w:sz w:val="18"/>
                <w:szCs w:val="18"/>
                <w:lang w:eastAsia="en-GB"/>
              </w:rPr>
              <w:t>.</w:t>
            </w:r>
          </w:p>
          <w:p w14:paraId="44BF6DF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A566E8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CC6D9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6381F6D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6.1.6.2.41</w:t>
            </w:r>
          </w:p>
        </w:tc>
        <w:tc>
          <w:tcPr>
            <w:tcW w:w="4039" w:type="dxa"/>
            <w:tcBorders>
              <w:top w:val="single" w:sz="4" w:space="0" w:color="auto"/>
              <w:left w:val="single" w:sz="4" w:space="0" w:color="auto"/>
              <w:bottom w:val="single" w:sz="4" w:space="0" w:color="auto"/>
              <w:right w:val="single" w:sz="4" w:space="0" w:color="auto"/>
            </w:tcBorders>
          </w:tcPr>
          <w:p w14:paraId="0BE70FD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request to create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w:t>
            </w:r>
          </w:p>
        </w:tc>
      </w:tr>
      <w:tr w:rsidR="006A453F" w:rsidRPr="006A453F" w14:paraId="08CEFF1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0DA6A2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627872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6.1.6.2.42</w:t>
            </w:r>
          </w:p>
        </w:tc>
        <w:tc>
          <w:tcPr>
            <w:tcW w:w="4039" w:type="dxa"/>
            <w:tcBorders>
              <w:top w:val="single" w:sz="4" w:space="0" w:color="auto"/>
              <w:left w:val="single" w:sz="4" w:space="0" w:color="auto"/>
              <w:bottom w:val="single" w:sz="4" w:space="0" w:color="auto"/>
              <w:right w:val="single" w:sz="4" w:space="0" w:color="auto"/>
            </w:tcBorders>
          </w:tcPr>
          <w:p w14:paraId="6579B2D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successful response for creating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w:t>
            </w:r>
          </w:p>
        </w:tc>
      </w:tr>
      <w:tr w:rsidR="006A453F" w:rsidRPr="006A453F" w14:paraId="58EBE7E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81C90B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14:paraId="4AE865E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6.1.6.2.43</w:t>
            </w:r>
          </w:p>
        </w:tc>
        <w:tc>
          <w:tcPr>
            <w:tcW w:w="4039" w:type="dxa"/>
            <w:tcBorders>
              <w:top w:val="single" w:sz="4" w:space="0" w:color="auto"/>
              <w:left w:val="single" w:sz="4" w:space="0" w:color="auto"/>
              <w:bottom w:val="single" w:sz="4" w:space="0" w:color="auto"/>
              <w:right w:val="single" w:sz="4" w:space="0" w:color="auto"/>
            </w:tcBorders>
          </w:tcPr>
          <w:p w14:paraId="509AAD0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failure response for creating a UE context</w:t>
            </w:r>
          </w:p>
        </w:tc>
      </w:tr>
      <w:tr w:rsidR="006A453F" w:rsidRPr="006A453F" w14:paraId="50EC525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D2BD83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14:paraId="46128D4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6.1.6.2.44</w:t>
            </w:r>
          </w:p>
        </w:tc>
        <w:tc>
          <w:tcPr>
            <w:tcW w:w="4039" w:type="dxa"/>
            <w:tcBorders>
              <w:top w:val="single" w:sz="4" w:space="0" w:color="auto"/>
              <w:left w:val="single" w:sz="4" w:space="0" w:color="auto"/>
              <w:bottom w:val="single" w:sz="4" w:space="0" w:color="auto"/>
              <w:right w:val="single" w:sz="4" w:space="0" w:color="auto"/>
            </w:tcBorders>
          </w:tcPr>
          <w:p w14:paraId="50C2816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a NG RAN as target of the handover</w:t>
            </w:r>
          </w:p>
        </w:tc>
      </w:tr>
      <w:tr w:rsidR="006A453F" w:rsidRPr="006A453F" w14:paraId="183C716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51FDDB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N2InformationTransferError</w:t>
            </w:r>
          </w:p>
        </w:tc>
        <w:tc>
          <w:tcPr>
            <w:tcW w:w="1138" w:type="dxa"/>
            <w:tcBorders>
              <w:top w:val="single" w:sz="4" w:space="0" w:color="auto"/>
              <w:left w:val="single" w:sz="4" w:space="0" w:color="auto"/>
              <w:bottom w:val="single" w:sz="4" w:space="0" w:color="auto"/>
              <w:right w:val="single" w:sz="4" w:space="0" w:color="auto"/>
            </w:tcBorders>
          </w:tcPr>
          <w:p w14:paraId="0288ECC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6.1.6.2.45</w:t>
            </w:r>
          </w:p>
        </w:tc>
        <w:tc>
          <w:tcPr>
            <w:tcW w:w="4039" w:type="dxa"/>
            <w:tcBorders>
              <w:top w:val="single" w:sz="4" w:space="0" w:color="auto"/>
              <w:left w:val="single" w:sz="4" w:space="0" w:color="auto"/>
              <w:bottom w:val="single" w:sz="4" w:space="0" w:color="auto"/>
              <w:right w:val="single" w:sz="4" w:space="0" w:color="auto"/>
            </w:tcBorders>
          </w:tcPr>
          <w:p w14:paraId="59F146F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failure response for a non-UE related N2 Information Transfer.</w:t>
            </w:r>
            <w:r w:rsidRPr="006A453F" w:rsidDel="006F7887">
              <w:rPr>
                <w:rFonts w:ascii="Arial" w:hAnsi="Arial" w:cs="Arial"/>
                <w:sz w:val="18"/>
                <w:szCs w:val="18"/>
                <w:lang w:eastAsia="en-GB"/>
              </w:rPr>
              <w:t xml:space="preserve"> </w:t>
            </w:r>
          </w:p>
        </w:tc>
      </w:tr>
      <w:tr w:rsidR="006A453F" w:rsidRPr="006A453F" w14:paraId="1F02C67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1D7A7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93E07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6.1.6.2.46</w:t>
            </w:r>
          </w:p>
        </w:tc>
        <w:tc>
          <w:tcPr>
            <w:tcW w:w="4039" w:type="dxa"/>
            <w:tcBorders>
              <w:top w:val="single" w:sz="4" w:space="0" w:color="auto"/>
              <w:left w:val="single" w:sz="4" w:space="0" w:color="auto"/>
              <w:bottom w:val="single" w:sz="4" w:space="0" w:color="auto"/>
              <w:right w:val="single" w:sz="4" w:space="0" w:color="auto"/>
            </w:tcBorders>
          </w:tcPr>
          <w:p w14:paraId="4BB5F8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related PWS included in a N2 Information Transfer response.</w:t>
            </w:r>
          </w:p>
        </w:tc>
      </w:tr>
      <w:tr w:rsidR="006A453F" w:rsidRPr="006A453F" w14:paraId="12892A8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885653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14:paraId="408853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6.1.6.2.47</w:t>
            </w:r>
          </w:p>
        </w:tc>
        <w:tc>
          <w:tcPr>
            <w:tcW w:w="4039" w:type="dxa"/>
            <w:tcBorders>
              <w:top w:val="single" w:sz="4" w:space="0" w:color="auto"/>
              <w:left w:val="single" w:sz="4" w:space="0" w:color="auto"/>
              <w:bottom w:val="single" w:sz="4" w:space="0" w:color="auto"/>
              <w:right w:val="single" w:sz="4" w:space="0" w:color="auto"/>
            </w:tcBorders>
          </w:tcPr>
          <w:p w14:paraId="4902FBF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related to PWS error included in a N2 Information Transfer failure response.</w:t>
            </w:r>
          </w:p>
        </w:tc>
      </w:tr>
      <w:tr w:rsidR="006A453F" w:rsidRPr="006A453F" w14:paraId="4CD6D37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331DAF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14:paraId="1AAAA9C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.49</w:t>
            </w:r>
          </w:p>
        </w:tc>
        <w:tc>
          <w:tcPr>
            <w:tcW w:w="4039" w:type="dxa"/>
            <w:tcBorders>
              <w:top w:val="single" w:sz="4" w:space="0" w:color="auto"/>
              <w:left w:val="single" w:sz="4" w:space="0" w:color="auto"/>
              <w:bottom w:val="single" w:sz="4" w:space="0" w:color="auto"/>
              <w:right w:val="single" w:sz="4" w:space="0" w:color="auto"/>
            </w:tcBorders>
          </w:tcPr>
          <w:p w14:paraId="203FDB8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 xml:space="preserve">Represents the </w:t>
            </w:r>
            <w:proofErr w:type="spellStart"/>
            <w:r w:rsidRPr="006A453F">
              <w:rPr>
                <w:rFonts w:ascii="Arial" w:hAnsi="Arial" w:cs="Arial" w:hint="eastAsia"/>
                <w:sz w:val="18"/>
                <w:szCs w:val="18"/>
                <w:lang w:eastAsia="en-GB"/>
              </w:rPr>
              <w:t>ngKSI</w:t>
            </w:r>
            <w:proofErr w:type="spellEnd"/>
            <w:r w:rsidRPr="006A453F">
              <w:rPr>
                <w:rFonts w:ascii="Arial" w:hAnsi="Arial" w:cs="Arial" w:hint="eastAsia"/>
                <w:sz w:val="18"/>
                <w:szCs w:val="18"/>
                <w:lang w:eastAsia="en-GB"/>
              </w:rPr>
              <w:t xml:space="preserve"> (see 3GPP </w:t>
            </w:r>
            <w:r w:rsidRPr="006A453F">
              <w:rPr>
                <w:rFonts w:ascii="Arial" w:hAnsi="Arial" w:cs="Arial"/>
                <w:sz w:val="18"/>
                <w:szCs w:val="18"/>
                <w:lang w:eastAsia="en-GB"/>
              </w:rPr>
              <w:t>TS </w:t>
            </w:r>
            <w:r w:rsidRPr="006A453F">
              <w:rPr>
                <w:rFonts w:ascii="Arial" w:hAnsi="Arial" w:cs="Arial" w:hint="eastAsia"/>
                <w:sz w:val="18"/>
                <w:szCs w:val="18"/>
                <w:lang w:eastAsia="en-GB"/>
              </w:rPr>
              <w:t>33.501</w:t>
            </w:r>
            <w:r w:rsidRPr="006A453F">
              <w:rPr>
                <w:rFonts w:ascii="Arial" w:hAnsi="Arial" w:cs="Arial"/>
                <w:sz w:val="18"/>
                <w:szCs w:val="18"/>
                <w:lang w:eastAsia="en-GB"/>
              </w:rPr>
              <w:t> [27])</w:t>
            </w:r>
          </w:p>
        </w:tc>
      </w:tr>
      <w:tr w:rsidR="006A453F" w:rsidRPr="006A453F" w14:paraId="56BFEB6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87C5AB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14:paraId="05B220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50</w:t>
            </w:r>
          </w:p>
        </w:tc>
        <w:tc>
          <w:tcPr>
            <w:tcW w:w="4039" w:type="dxa"/>
            <w:tcBorders>
              <w:top w:val="single" w:sz="4" w:space="0" w:color="auto"/>
              <w:left w:val="single" w:sz="4" w:space="0" w:color="auto"/>
              <w:bottom w:val="single" w:sz="4" w:space="0" w:color="auto"/>
              <w:right w:val="single" w:sz="4" w:space="0" w:color="auto"/>
            </w:tcBorders>
          </w:tcPr>
          <w:p w14:paraId="1D8D74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 xml:space="preserve">Represents the </w:t>
            </w:r>
            <w:proofErr w:type="spellStart"/>
            <w:r w:rsidRPr="006A453F">
              <w:rPr>
                <w:rFonts w:ascii="Arial" w:hAnsi="Arial" w:cs="Arial"/>
                <w:sz w:val="18"/>
                <w:szCs w:val="18"/>
                <w:lang w:eastAsia="zh-CN"/>
              </w:rPr>
              <w:t>K</w:t>
            </w:r>
            <w:r w:rsidRPr="006A453F">
              <w:rPr>
                <w:rFonts w:ascii="Arial" w:hAnsi="Arial" w:cs="Arial"/>
                <w:sz w:val="18"/>
                <w:szCs w:val="18"/>
                <w:vertAlign w:val="subscript"/>
                <w:lang w:eastAsia="zh-CN"/>
              </w:rPr>
              <w:t>amf</w:t>
            </w:r>
            <w:proofErr w:type="spellEnd"/>
            <w:r w:rsidRPr="006A453F">
              <w:rPr>
                <w:rFonts w:ascii="Arial" w:hAnsi="Arial" w:cs="Arial"/>
                <w:sz w:val="18"/>
                <w:szCs w:val="18"/>
                <w:vertAlign w:val="subscript"/>
                <w:lang w:eastAsia="zh-CN"/>
              </w:rPr>
              <w:t xml:space="preserve"> </w:t>
            </w:r>
            <w:r w:rsidRPr="006A453F">
              <w:rPr>
                <w:rFonts w:ascii="Arial" w:hAnsi="Arial" w:cs="Arial"/>
                <w:sz w:val="18"/>
                <w:szCs w:val="18"/>
                <w:lang w:eastAsia="zh-CN"/>
              </w:rPr>
              <w:t xml:space="preserve">or </w:t>
            </w:r>
            <w:proofErr w:type="spellStart"/>
            <w:r w:rsidRPr="006A453F">
              <w:rPr>
                <w:rFonts w:ascii="Arial" w:hAnsi="Arial" w:cs="Arial"/>
                <w:sz w:val="18"/>
                <w:szCs w:val="18"/>
                <w:lang w:eastAsia="zh-CN"/>
              </w:rPr>
              <w:t>K'</w:t>
            </w:r>
            <w:r w:rsidRPr="006A453F">
              <w:rPr>
                <w:rFonts w:ascii="Arial" w:hAnsi="Arial" w:cs="Arial"/>
                <w:sz w:val="18"/>
                <w:szCs w:val="18"/>
                <w:vertAlign w:val="subscript"/>
                <w:lang w:eastAsia="zh-CN"/>
              </w:rPr>
              <w:t>amf</w:t>
            </w:r>
            <w:proofErr w:type="spellEnd"/>
            <w:r w:rsidRPr="006A453F">
              <w:rPr>
                <w:rFonts w:ascii="Arial" w:hAnsi="Arial" w:cs="Arial"/>
                <w:sz w:val="18"/>
                <w:szCs w:val="18"/>
                <w:vertAlign w:val="subscript"/>
                <w:lang w:eastAsia="zh-CN"/>
              </w:rPr>
              <w:t>.</w:t>
            </w:r>
            <w:r w:rsidRPr="006A453F">
              <w:rPr>
                <w:rFonts w:ascii="Arial" w:hAnsi="Arial" w:cs="Arial" w:hint="eastAsia"/>
                <w:sz w:val="18"/>
                <w:szCs w:val="18"/>
                <w:lang w:eastAsia="en-GB"/>
              </w:rPr>
              <w:t xml:space="preserve"> (see 3GPP </w:t>
            </w:r>
            <w:r w:rsidRPr="006A453F">
              <w:rPr>
                <w:rFonts w:ascii="Arial" w:hAnsi="Arial" w:cs="Arial"/>
                <w:sz w:val="18"/>
                <w:szCs w:val="18"/>
                <w:lang w:eastAsia="en-GB"/>
              </w:rPr>
              <w:t>TS </w:t>
            </w:r>
            <w:r w:rsidRPr="006A453F">
              <w:rPr>
                <w:rFonts w:ascii="Arial" w:hAnsi="Arial" w:cs="Arial" w:hint="eastAsia"/>
                <w:sz w:val="18"/>
                <w:szCs w:val="18"/>
                <w:lang w:eastAsia="en-GB"/>
              </w:rPr>
              <w:t>33.501</w:t>
            </w:r>
            <w:r w:rsidRPr="006A453F">
              <w:rPr>
                <w:rFonts w:ascii="Arial" w:hAnsi="Arial" w:cs="Arial"/>
                <w:sz w:val="18"/>
                <w:szCs w:val="18"/>
                <w:lang w:eastAsia="en-GB"/>
              </w:rPr>
              <w:t> [27]).</w:t>
            </w:r>
          </w:p>
        </w:tc>
      </w:tr>
      <w:tr w:rsidR="006A453F" w:rsidRPr="006A453F" w14:paraId="78A4CA5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BB5A62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14:paraId="22B31B2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51</w:t>
            </w:r>
          </w:p>
        </w:tc>
        <w:tc>
          <w:tcPr>
            <w:tcW w:w="4039" w:type="dxa"/>
            <w:tcBorders>
              <w:top w:val="single" w:sz="4" w:space="0" w:color="auto"/>
              <w:left w:val="single" w:sz="4" w:space="0" w:color="auto"/>
              <w:bottom w:val="single" w:sz="4" w:space="0" w:color="auto"/>
              <w:right w:val="single" w:sz="4" w:space="0" w:color="auto"/>
            </w:tcBorders>
          </w:tcPr>
          <w:p w14:paraId="4C26695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expected UE </w:t>
            </w:r>
            <w:proofErr w:type="spellStart"/>
            <w:r w:rsidRPr="006A453F">
              <w:rPr>
                <w:rFonts w:ascii="Arial" w:hAnsi="Arial" w:cs="Arial"/>
                <w:sz w:val="18"/>
                <w:szCs w:val="18"/>
                <w:lang w:eastAsia="en-GB"/>
              </w:rPr>
              <w:t>behavior</w:t>
            </w:r>
            <w:proofErr w:type="spellEnd"/>
            <w:r w:rsidRPr="006A453F">
              <w:rPr>
                <w:rFonts w:ascii="Arial" w:hAnsi="Arial" w:cs="Arial"/>
                <w:sz w:val="18"/>
                <w:szCs w:val="18"/>
                <w:lang w:eastAsia="en-GB"/>
              </w:rPr>
              <w:t xml:space="preserve"> (e.g. UE moving trajectory) and its validity period.</w:t>
            </w:r>
          </w:p>
        </w:tc>
      </w:tr>
      <w:tr w:rsidR="006A453F" w:rsidRPr="006A453F" w14:paraId="737324A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4F400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14:paraId="7FBFD5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6.1.6.2</w:t>
            </w:r>
            <w:r w:rsidRPr="006A453F">
              <w:rPr>
                <w:rFonts w:ascii="Arial" w:hAnsi="Arial"/>
                <w:sz w:val="18"/>
                <w:lang w:eastAsia="en-GB"/>
              </w:rPr>
              <w:t>.52</w:t>
            </w:r>
          </w:p>
        </w:tc>
        <w:tc>
          <w:tcPr>
            <w:tcW w:w="4039" w:type="dxa"/>
            <w:tcBorders>
              <w:top w:val="single" w:sz="4" w:space="0" w:color="auto"/>
              <w:left w:val="single" w:sz="4" w:space="0" w:color="auto"/>
              <w:bottom w:val="single" w:sz="4" w:space="0" w:color="auto"/>
              <w:right w:val="single" w:sz="4" w:space="0" w:color="auto"/>
            </w:tcBorders>
          </w:tcPr>
          <w:p w14:paraId="7D7102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w:t>
            </w:r>
            <w:r w:rsidRPr="006A453F">
              <w:rPr>
                <w:rFonts w:ascii="Arial" w:hAnsi="Arial" w:cs="Arial" w:hint="eastAsia"/>
                <w:sz w:val="18"/>
                <w:szCs w:val="18"/>
                <w:lang w:eastAsia="en-GB"/>
              </w:rPr>
              <w:t xml:space="preserve">UE registration </w:t>
            </w:r>
            <w:r w:rsidRPr="006A453F">
              <w:rPr>
                <w:rFonts w:ascii="Arial" w:hAnsi="Arial" w:cs="Arial"/>
                <w:sz w:val="18"/>
                <w:szCs w:val="18"/>
                <w:lang w:eastAsia="en-GB"/>
              </w:rPr>
              <w:t>status update response to p</w:t>
            </w:r>
            <w:r w:rsidRPr="006A453F">
              <w:rPr>
                <w:rFonts w:ascii="Arial" w:hAnsi="Arial" w:cs="Arial" w:hint="eastAsia"/>
                <w:sz w:val="18"/>
                <w:szCs w:val="18"/>
                <w:lang w:eastAsia="en-GB"/>
              </w:rPr>
              <w:t xml:space="preserve">rovides </w:t>
            </w:r>
            <w:r w:rsidRPr="006A453F">
              <w:rPr>
                <w:rFonts w:ascii="Arial" w:hAnsi="Arial" w:cs="Arial"/>
                <w:sz w:val="18"/>
                <w:szCs w:val="18"/>
                <w:lang w:eastAsia="en-GB"/>
              </w:rPr>
              <w:t xml:space="preserve">the status of </w:t>
            </w:r>
            <w:r w:rsidRPr="006A453F">
              <w:rPr>
                <w:rFonts w:ascii="Arial" w:hAnsi="Arial" w:cs="Arial" w:hint="eastAsia"/>
                <w:sz w:val="18"/>
                <w:szCs w:val="18"/>
                <w:lang w:eastAsia="en-GB"/>
              </w:rPr>
              <w:t xml:space="preserve">UE </w:t>
            </w:r>
            <w:r w:rsidRPr="006A453F">
              <w:rPr>
                <w:rFonts w:ascii="Arial" w:hAnsi="Arial" w:cs="Arial"/>
                <w:sz w:val="18"/>
                <w:szCs w:val="18"/>
                <w:lang w:eastAsia="en-GB"/>
              </w:rPr>
              <w:t>context transfer status update</w:t>
            </w:r>
            <w:r w:rsidRPr="006A453F">
              <w:rPr>
                <w:rFonts w:ascii="Arial" w:hAnsi="Arial" w:cs="Arial" w:hint="eastAsia"/>
                <w:sz w:val="18"/>
                <w:szCs w:val="18"/>
                <w:lang w:eastAsia="en-GB"/>
              </w:rPr>
              <w:t xml:space="preserve"> at a </w:t>
            </w:r>
            <w:r w:rsidRPr="006A453F">
              <w:rPr>
                <w:rFonts w:ascii="Arial" w:hAnsi="Arial" w:cs="Arial"/>
                <w:sz w:val="18"/>
                <w:szCs w:val="18"/>
                <w:lang w:eastAsia="en-GB"/>
              </w:rPr>
              <w:t>source</w:t>
            </w:r>
            <w:r w:rsidRPr="006A453F">
              <w:rPr>
                <w:rFonts w:ascii="Arial" w:hAnsi="Arial" w:cs="Arial" w:hint="eastAsia"/>
                <w:sz w:val="18"/>
                <w:szCs w:val="18"/>
                <w:lang w:eastAsia="en-GB"/>
              </w:rPr>
              <w:t xml:space="preserve"> AMF.</w:t>
            </w:r>
          </w:p>
        </w:tc>
      </w:tr>
      <w:tr w:rsidR="006A453F" w:rsidRPr="006A453F" w14:paraId="32174A0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35240A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14:paraId="25866D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w:t>
            </w:r>
            <w:r w:rsidRPr="006A453F">
              <w:rPr>
                <w:rFonts w:ascii="Arial" w:hAnsi="Arial"/>
                <w:sz w:val="18"/>
                <w:lang w:eastAsia="en-GB"/>
              </w:rPr>
              <w:t>2.53</w:t>
            </w:r>
          </w:p>
        </w:tc>
        <w:tc>
          <w:tcPr>
            <w:tcW w:w="4039" w:type="dxa"/>
            <w:tcBorders>
              <w:top w:val="single" w:sz="4" w:space="0" w:color="auto"/>
              <w:left w:val="single" w:sz="4" w:space="0" w:color="auto"/>
              <w:bottom w:val="single" w:sz="4" w:space="0" w:color="auto"/>
              <w:right w:val="single" w:sz="4" w:space="0" w:color="auto"/>
            </w:tcBorders>
          </w:tcPr>
          <w:p w14:paraId="3126A1B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RAN related N2 information data part.</w:t>
            </w:r>
          </w:p>
        </w:tc>
      </w:tr>
      <w:tr w:rsidR="006A453F" w:rsidRPr="006A453F" w14:paraId="7E68641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28049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14:paraId="4EA129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6.1.6.2.54</w:t>
            </w:r>
          </w:p>
        </w:tc>
        <w:tc>
          <w:tcPr>
            <w:tcW w:w="4039" w:type="dxa"/>
            <w:tcBorders>
              <w:top w:val="single" w:sz="4" w:space="0" w:color="auto"/>
              <w:left w:val="single" w:sz="4" w:space="0" w:color="auto"/>
              <w:bottom w:val="single" w:sz="4" w:space="0" w:color="auto"/>
              <w:right w:val="single" w:sz="4" w:space="0" w:color="auto"/>
            </w:tcBorders>
          </w:tcPr>
          <w:p w14:paraId="17C868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3F46CF">
              <w:rPr>
                <w:rFonts w:ascii="Arial" w:hAnsi="Arial" w:cs="Arial"/>
                <w:sz w:val="18"/>
                <w:szCs w:val="18"/>
                <w:lang w:val="en-US" w:eastAsia="en-GB"/>
              </w:rPr>
              <w:t>Data within a N2 information notification response.</w:t>
            </w:r>
          </w:p>
        </w:tc>
      </w:tr>
      <w:tr w:rsidR="006A453F" w:rsidRPr="006A453F" w14:paraId="1520C37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5D4E9B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SmallDataRateStatusInfo</w:t>
            </w:r>
            <w:proofErr w:type="spellEnd"/>
          </w:p>
        </w:tc>
        <w:tc>
          <w:tcPr>
            <w:tcW w:w="1138" w:type="dxa"/>
            <w:tcBorders>
              <w:top w:val="single" w:sz="4" w:space="0" w:color="auto"/>
              <w:left w:val="single" w:sz="4" w:space="0" w:color="auto"/>
              <w:bottom w:val="single" w:sz="4" w:space="0" w:color="auto"/>
              <w:right w:val="single" w:sz="4" w:space="0" w:color="auto"/>
            </w:tcBorders>
          </w:tcPr>
          <w:p w14:paraId="541650F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w:t>
            </w:r>
            <w:r w:rsidRPr="006A453F">
              <w:rPr>
                <w:rFonts w:ascii="Arial" w:hAnsi="Arial"/>
                <w:sz w:val="18"/>
                <w:lang w:eastAsia="zh-CN"/>
              </w:rPr>
              <w:t>.1.6.2.55</w:t>
            </w:r>
          </w:p>
        </w:tc>
        <w:tc>
          <w:tcPr>
            <w:tcW w:w="4039" w:type="dxa"/>
            <w:tcBorders>
              <w:top w:val="single" w:sz="4" w:space="0" w:color="auto"/>
              <w:left w:val="single" w:sz="4" w:space="0" w:color="auto"/>
              <w:bottom w:val="single" w:sz="4" w:space="0" w:color="auto"/>
              <w:right w:val="single" w:sz="4" w:space="0" w:color="auto"/>
            </w:tcBorders>
          </w:tcPr>
          <w:p w14:paraId="772D04DF" w14:textId="77777777" w:rsidR="006A453F" w:rsidRPr="003F46C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en-GB"/>
              </w:rPr>
            </w:pPr>
            <w:r w:rsidRPr="006A453F">
              <w:rPr>
                <w:rFonts w:ascii="Arial" w:hAnsi="Arial" w:cs="Arial"/>
                <w:sz w:val="18"/>
                <w:szCs w:val="18"/>
                <w:lang w:eastAsia="en-GB"/>
              </w:rPr>
              <w:t>Represents the small data rate status</w:t>
            </w:r>
          </w:p>
        </w:tc>
      </w:tr>
      <w:tr w:rsidR="006A453F" w:rsidRPr="006A453F" w14:paraId="332EB55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4F882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SmfChangeInfo</w:t>
            </w:r>
            <w:proofErr w:type="spellEnd"/>
          </w:p>
        </w:tc>
        <w:tc>
          <w:tcPr>
            <w:tcW w:w="1138" w:type="dxa"/>
            <w:tcBorders>
              <w:top w:val="single" w:sz="4" w:space="0" w:color="auto"/>
              <w:left w:val="single" w:sz="4" w:space="0" w:color="auto"/>
              <w:bottom w:val="single" w:sz="4" w:space="0" w:color="auto"/>
              <w:right w:val="single" w:sz="4" w:space="0" w:color="auto"/>
            </w:tcBorders>
          </w:tcPr>
          <w:p w14:paraId="6CB63E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.1.6.2.56</w:t>
            </w:r>
          </w:p>
        </w:tc>
        <w:tc>
          <w:tcPr>
            <w:tcW w:w="4039" w:type="dxa"/>
            <w:tcBorders>
              <w:top w:val="single" w:sz="4" w:space="0" w:color="auto"/>
              <w:left w:val="single" w:sz="4" w:space="0" w:color="auto"/>
              <w:bottom w:val="single" w:sz="4" w:space="0" w:color="auto"/>
              <w:right w:val="single" w:sz="4" w:space="0" w:color="auto"/>
            </w:tcBorders>
          </w:tcPr>
          <w:p w14:paraId="26840E8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SMF change information for PDU session(s)</w:t>
            </w:r>
          </w:p>
        </w:tc>
      </w:tr>
      <w:tr w:rsidR="006A453F" w:rsidRPr="006A453F" w14:paraId="5298F11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1F002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V2xContext</w:t>
            </w:r>
          </w:p>
        </w:tc>
        <w:tc>
          <w:tcPr>
            <w:tcW w:w="1138" w:type="dxa"/>
            <w:tcBorders>
              <w:top w:val="single" w:sz="4" w:space="0" w:color="auto"/>
              <w:left w:val="single" w:sz="4" w:space="0" w:color="auto"/>
              <w:bottom w:val="single" w:sz="4" w:space="0" w:color="auto"/>
              <w:right w:val="single" w:sz="4" w:space="0" w:color="auto"/>
            </w:tcBorders>
          </w:tcPr>
          <w:p w14:paraId="0FA7784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6.1.6.2.57</w:t>
            </w:r>
          </w:p>
        </w:tc>
        <w:tc>
          <w:tcPr>
            <w:tcW w:w="4039" w:type="dxa"/>
            <w:tcBorders>
              <w:top w:val="single" w:sz="4" w:space="0" w:color="auto"/>
              <w:left w:val="single" w:sz="4" w:space="0" w:color="auto"/>
              <w:bottom w:val="single" w:sz="4" w:space="0" w:color="auto"/>
              <w:right w:val="single" w:sz="4" w:space="0" w:color="auto"/>
            </w:tcBorders>
          </w:tcPr>
          <w:p w14:paraId="26BD98B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w:t>
            </w:r>
            <w:r w:rsidRPr="006A453F">
              <w:rPr>
                <w:rFonts w:ascii="Arial" w:hAnsi="Arial"/>
                <w:sz w:val="18"/>
                <w:lang w:eastAsia="zh-CN"/>
              </w:rPr>
              <w:t>V2X services related parameters</w:t>
            </w:r>
          </w:p>
        </w:tc>
      </w:tr>
      <w:tr w:rsidR="006A453F" w:rsidRPr="006A453F" w14:paraId="376F46F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0669B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ImmediateMdtConf</w:t>
            </w:r>
            <w:proofErr w:type="spellEnd"/>
          </w:p>
        </w:tc>
        <w:tc>
          <w:tcPr>
            <w:tcW w:w="1138" w:type="dxa"/>
            <w:tcBorders>
              <w:top w:val="single" w:sz="4" w:space="0" w:color="auto"/>
              <w:left w:val="single" w:sz="4" w:space="0" w:color="auto"/>
              <w:bottom w:val="single" w:sz="4" w:space="0" w:color="auto"/>
              <w:right w:val="single" w:sz="4" w:space="0" w:color="auto"/>
            </w:tcBorders>
          </w:tcPr>
          <w:p w14:paraId="0B61F5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6.1.6.2.58</w:t>
            </w:r>
          </w:p>
        </w:tc>
        <w:tc>
          <w:tcPr>
            <w:tcW w:w="4039" w:type="dxa"/>
            <w:tcBorders>
              <w:top w:val="single" w:sz="4" w:space="0" w:color="auto"/>
              <w:left w:val="single" w:sz="4" w:space="0" w:color="auto"/>
              <w:bottom w:val="single" w:sz="4" w:space="0" w:color="auto"/>
              <w:right w:val="single" w:sz="4" w:space="0" w:color="auto"/>
            </w:tcBorders>
          </w:tcPr>
          <w:p w14:paraId="481DB9D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 xml:space="preserve">Immediate </w:t>
            </w:r>
            <w:r w:rsidRPr="006A453F">
              <w:rPr>
                <w:rFonts w:ascii="Arial" w:hAnsi="Arial" w:cs="Arial" w:hint="eastAsia"/>
                <w:sz w:val="18"/>
                <w:szCs w:val="18"/>
                <w:lang w:eastAsia="zh-CN"/>
              </w:rPr>
              <w:t>M</w:t>
            </w:r>
            <w:r w:rsidRPr="006A453F">
              <w:rPr>
                <w:rFonts w:ascii="Arial" w:hAnsi="Arial" w:cs="Arial"/>
                <w:sz w:val="18"/>
                <w:szCs w:val="18"/>
                <w:lang w:eastAsia="zh-CN"/>
              </w:rPr>
              <w:t>DT Configuration</w:t>
            </w:r>
          </w:p>
        </w:tc>
      </w:tr>
      <w:tr w:rsidR="006A453F" w:rsidRPr="006A453F" w14:paraId="2EF8984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301839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V2x</w:t>
            </w:r>
            <w:r w:rsidRPr="006A453F">
              <w:rPr>
                <w:rFonts w:ascii="Arial"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2C21EA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6.1.6.2.59</w:t>
            </w:r>
          </w:p>
        </w:tc>
        <w:tc>
          <w:tcPr>
            <w:tcW w:w="4039" w:type="dxa"/>
            <w:tcBorders>
              <w:top w:val="single" w:sz="4" w:space="0" w:color="auto"/>
              <w:left w:val="single" w:sz="4" w:space="0" w:color="auto"/>
              <w:bottom w:val="single" w:sz="4" w:space="0" w:color="auto"/>
              <w:right w:val="single" w:sz="4" w:space="0" w:color="auto"/>
            </w:tcBorders>
          </w:tcPr>
          <w:p w14:paraId="2C3CAE5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V2X related N2 information</w:t>
            </w:r>
          </w:p>
        </w:tc>
      </w:tr>
      <w:tr w:rsidR="006A453F" w:rsidRPr="006A453F" w14:paraId="2704929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1F65B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zh-CN"/>
              </w:rPr>
              <w:t>EpsNasSecurityMode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14:paraId="330F95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6.1.6.2.60</w:t>
            </w:r>
          </w:p>
        </w:tc>
        <w:tc>
          <w:tcPr>
            <w:tcW w:w="4039" w:type="dxa"/>
            <w:tcBorders>
              <w:top w:val="single" w:sz="4" w:space="0" w:color="auto"/>
              <w:left w:val="single" w:sz="4" w:space="0" w:color="auto"/>
              <w:bottom w:val="single" w:sz="4" w:space="0" w:color="auto"/>
              <w:right w:val="single" w:sz="4" w:space="0" w:color="auto"/>
            </w:tcBorders>
          </w:tcPr>
          <w:p w14:paraId="77F5AD4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EPS NAS Security Mode</w:t>
            </w:r>
          </w:p>
        </w:tc>
      </w:tr>
      <w:tr w:rsidR="006A453F" w:rsidRPr="006A453F" w14:paraId="3E84799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579A8E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zh-CN"/>
              </w:rPr>
              <w:t>UeContextRelocateData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5751F9F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6.1.6.2.61</w:t>
            </w:r>
          </w:p>
        </w:tc>
        <w:tc>
          <w:tcPr>
            <w:tcW w:w="4039" w:type="dxa"/>
            <w:tcBorders>
              <w:top w:val="single" w:sz="4" w:space="0" w:color="auto"/>
              <w:left w:val="single" w:sz="4" w:space="0" w:color="auto"/>
              <w:bottom w:val="single" w:sz="4" w:space="0" w:color="auto"/>
              <w:right w:val="single" w:sz="4" w:space="0" w:color="auto"/>
            </w:tcBorders>
          </w:tcPr>
          <w:p w14:paraId="7EEF545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Data within a Relocate UE Context request</w:t>
            </w:r>
          </w:p>
        </w:tc>
      </w:tr>
      <w:tr w:rsidR="006A453F" w:rsidRPr="006A453F" w14:paraId="22FF442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B3A190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zh-CN"/>
              </w:rPr>
              <w:t>UeContextRelocatedData</w:t>
            </w:r>
            <w:proofErr w:type="spellEnd"/>
          </w:p>
        </w:tc>
        <w:tc>
          <w:tcPr>
            <w:tcW w:w="1138" w:type="dxa"/>
            <w:tcBorders>
              <w:top w:val="single" w:sz="4" w:space="0" w:color="auto"/>
              <w:left w:val="single" w:sz="4" w:space="0" w:color="auto"/>
              <w:bottom w:val="single" w:sz="4" w:space="0" w:color="auto"/>
              <w:right w:val="single" w:sz="4" w:space="0" w:color="auto"/>
            </w:tcBorders>
          </w:tcPr>
          <w:p w14:paraId="7EDF2D0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6.1.6.2.62</w:t>
            </w:r>
          </w:p>
        </w:tc>
        <w:tc>
          <w:tcPr>
            <w:tcW w:w="4039" w:type="dxa"/>
            <w:tcBorders>
              <w:top w:val="single" w:sz="4" w:space="0" w:color="auto"/>
              <w:left w:val="single" w:sz="4" w:space="0" w:color="auto"/>
              <w:bottom w:val="single" w:sz="4" w:space="0" w:color="auto"/>
              <w:right w:val="single" w:sz="4" w:space="0" w:color="auto"/>
            </w:tcBorders>
          </w:tcPr>
          <w:p w14:paraId="52D07AA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Data within a Relocate UE Context </w:t>
            </w:r>
          </w:p>
        </w:tc>
      </w:tr>
      <w:tr w:rsidR="006A453F" w:rsidRPr="006A453F" w14:paraId="18F6A5A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5E61E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EcRestrictionDataWb</w:t>
            </w:r>
            <w:proofErr w:type="spellEnd"/>
          </w:p>
        </w:tc>
        <w:tc>
          <w:tcPr>
            <w:tcW w:w="1138" w:type="dxa"/>
            <w:tcBorders>
              <w:top w:val="single" w:sz="4" w:space="0" w:color="auto"/>
              <w:left w:val="single" w:sz="4" w:space="0" w:color="auto"/>
              <w:bottom w:val="single" w:sz="4" w:space="0" w:color="auto"/>
              <w:right w:val="single" w:sz="4" w:space="0" w:color="auto"/>
            </w:tcBorders>
          </w:tcPr>
          <w:p w14:paraId="5830C7A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6.1.6.2.64</w:t>
            </w:r>
          </w:p>
        </w:tc>
        <w:tc>
          <w:tcPr>
            <w:tcW w:w="4039" w:type="dxa"/>
            <w:tcBorders>
              <w:top w:val="single" w:sz="4" w:space="0" w:color="auto"/>
              <w:left w:val="single" w:sz="4" w:space="0" w:color="auto"/>
              <w:bottom w:val="single" w:sz="4" w:space="0" w:color="auto"/>
              <w:right w:val="single" w:sz="4" w:space="0" w:color="auto"/>
            </w:tcBorders>
          </w:tcPr>
          <w:p w14:paraId="6267EC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Enhanced Coverage Restriction Data for WB-N1 mode</w:t>
            </w:r>
            <w:r w:rsidRPr="006A453F">
              <w:rPr>
                <w:rFonts w:ascii="Arial" w:hAnsi="Arial" w:hint="eastAsia"/>
                <w:sz w:val="18"/>
                <w:lang w:eastAsia="en-GB"/>
              </w:rPr>
              <w:t>.</w:t>
            </w:r>
          </w:p>
          <w:p w14:paraId="47EE38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CE1265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93ECB0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ExtAmfEventSubscription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08FF4B3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6.1.6.2.65</w:t>
            </w:r>
          </w:p>
        </w:tc>
        <w:tc>
          <w:tcPr>
            <w:tcW w:w="4039" w:type="dxa"/>
            <w:tcBorders>
              <w:top w:val="single" w:sz="4" w:space="0" w:color="auto"/>
              <w:left w:val="single" w:sz="4" w:space="0" w:color="auto"/>
              <w:bottom w:val="single" w:sz="4" w:space="0" w:color="auto"/>
              <w:right w:val="single" w:sz="4" w:space="0" w:color="auto"/>
            </w:tcBorders>
          </w:tcPr>
          <w:p w14:paraId="44F66DD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AMF event subscription extended with additional information received for the subscription</w:t>
            </w:r>
          </w:p>
        </w:tc>
      </w:tr>
      <w:tr w:rsidR="006A453F" w:rsidRPr="006A453F" w14:paraId="6490D501"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48922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AmfEventSubscriptionAddInfo</w:t>
            </w:r>
            <w:proofErr w:type="spellEnd"/>
          </w:p>
        </w:tc>
        <w:tc>
          <w:tcPr>
            <w:tcW w:w="1138" w:type="dxa"/>
            <w:tcBorders>
              <w:top w:val="single" w:sz="4" w:space="0" w:color="auto"/>
              <w:left w:val="single" w:sz="4" w:space="0" w:color="auto"/>
              <w:bottom w:val="single" w:sz="4" w:space="0" w:color="auto"/>
              <w:right w:val="single" w:sz="4" w:space="0" w:color="auto"/>
            </w:tcBorders>
          </w:tcPr>
          <w:p w14:paraId="3C00B0C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6.1.6.2.66</w:t>
            </w:r>
          </w:p>
        </w:tc>
        <w:tc>
          <w:tcPr>
            <w:tcW w:w="4039" w:type="dxa"/>
            <w:tcBorders>
              <w:top w:val="single" w:sz="4" w:space="0" w:color="auto"/>
              <w:left w:val="single" w:sz="4" w:space="0" w:color="auto"/>
              <w:bottom w:val="single" w:sz="4" w:space="0" w:color="auto"/>
              <w:right w:val="single" w:sz="4" w:space="0" w:color="auto"/>
            </w:tcBorders>
          </w:tcPr>
          <w:p w14:paraId="018BA0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Additional information received for an AMF event subscription, e.g. binding indications.</w:t>
            </w:r>
          </w:p>
        </w:tc>
      </w:tr>
      <w:tr w:rsidR="006A453F" w:rsidRPr="006A453F" w14:paraId="29742CE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34861F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UeContextCancelRelocateData</w:t>
            </w:r>
            <w:proofErr w:type="spellEnd"/>
          </w:p>
        </w:tc>
        <w:tc>
          <w:tcPr>
            <w:tcW w:w="1138" w:type="dxa"/>
            <w:tcBorders>
              <w:top w:val="single" w:sz="4" w:space="0" w:color="auto"/>
              <w:left w:val="single" w:sz="4" w:space="0" w:color="auto"/>
              <w:bottom w:val="single" w:sz="4" w:space="0" w:color="auto"/>
              <w:right w:val="single" w:sz="4" w:space="0" w:color="auto"/>
            </w:tcBorders>
          </w:tcPr>
          <w:p w14:paraId="2AE2A3B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6.1.6.2.67</w:t>
            </w:r>
          </w:p>
        </w:tc>
        <w:tc>
          <w:tcPr>
            <w:tcW w:w="4039" w:type="dxa"/>
            <w:tcBorders>
              <w:top w:val="single" w:sz="4" w:space="0" w:color="auto"/>
              <w:left w:val="single" w:sz="4" w:space="0" w:color="auto"/>
              <w:bottom w:val="single" w:sz="4" w:space="0" w:color="auto"/>
              <w:right w:val="single" w:sz="4" w:space="0" w:color="auto"/>
            </w:tcBorders>
          </w:tcPr>
          <w:p w14:paraId="53B031D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Data structure used for cancellation of UE Context Relocation.</w:t>
            </w:r>
          </w:p>
        </w:tc>
      </w:tr>
      <w:tr w:rsidR="006A453F" w:rsidRPr="006A453F" w14:paraId="00E2CB8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8EBEED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UeDifferentiationInfo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3E3776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6.1.6.2.68</w:t>
            </w:r>
          </w:p>
        </w:tc>
        <w:tc>
          <w:tcPr>
            <w:tcW w:w="4039" w:type="dxa"/>
            <w:tcBorders>
              <w:top w:val="single" w:sz="4" w:space="0" w:color="auto"/>
              <w:left w:val="single" w:sz="4" w:space="0" w:color="auto"/>
              <w:bottom w:val="single" w:sz="4" w:space="0" w:color="auto"/>
              <w:right w:val="single" w:sz="4" w:space="0" w:color="auto"/>
            </w:tcBorders>
          </w:tcPr>
          <w:p w14:paraId="70D044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w:t>
            </w:r>
            <w:r w:rsidRPr="006A453F">
              <w:rPr>
                <w:rFonts w:ascii="Arial" w:hAnsi="Arial"/>
                <w:sz w:val="18"/>
                <w:lang w:eastAsia="en-GB"/>
              </w:rPr>
              <w:t>UE Differentiation Information</w:t>
            </w:r>
            <w:r w:rsidRPr="006A453F">
              <w:rPr>
                <w:rFonts w:ascii="Arial" w:hAnsi="Arial" w:cs="Arial"/>
                <w:sz w:val="18"/>
                <w:szCs w:val="18"/>
                <w:lang w:eastAsia="en-GB"/>
              </w:rPr>
              <w:t xml:space="preserve"> and its validity time.</w:t>
            </w:r>
          </w:p>
        </w:tc>
      </w:tr>
      <w:tr w:rsidR="006A453F" w:rsidRPr="003F46CF" w14:paraId="5399E75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7A7196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C</w:t>
            </w:r>
            <w:r w:rsidRPr="006A453F">
              <w:rPr>
                <w:rFonts w:ascii="Arial" w:hAnsi="Arial"/>
                <w:sz w:val="18"/>
                <w:lang w:eastAsia="zh-CN"/>
              </w:rPr>
              <w:t>eModeBInd</w:t>
            </w:r>
            <w:proofErr w:type="spellEnd"/>
          </w:p>
        </w:tc>
        <w:tc>
          <w:tcPr>
            <w:tcW w:w="1138" w:type="dxa"/>
            <w:tcBorders>
              <w:top w:val="single" w:sz="4" w:space="0" w:color="auto"/>
              <w:left w:val="single" w:sz="4" w:space="0" w:color="auto"/>
              <w:bottom w:val="single" w:sz="4" w:space="0" w:color="auto"/>
              <w:right w:val="single" w:sz="4" w:space="0" w:color="auto"/>
            </w:tcBorders>
          </w:tcPr>
          <w:p w14:paraId="0086DEC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6.1.6.2.69</w:t>
            </w:r>
          </w:p>
        </w:tc>
        <w:tc>
          <w:tcPr>
            <w:tcW w:w="4039" w:type="dxa"/>
            <w:tcBorders>
              <w:top w:val="single" w:sz="4" w:space="0" w:color="auto"/>
              <w:left w:val="single" w:sz="4" w:space="0" w:color="auto"/>
              <w:bottom w:val="single" w:sz="4" w:space="0" w:color="auto"/>
              <w:right w:val="single" w:sz="4" w:space="0" w:color="auto"/>
            </w:tcBorders>
          </w:tcPr>
          <w:p w14:paraId="511CA95B" w14:textId="77777777" w:rsidR="006A453F" w:rsidRPr="003F46CF" w:rsidRDefault="006A453F" w:rsidP="006A453F">
            <w:pPr>
              <w:keepNext/>
              <w:keepLines/>
              <w:overflowPunct w:val="0"/>
              <w:autoSpaceDE w:val="0"/>
              <w:autoSpaceDN w:val="0"/>
              <w:adjustRightInd w:val="0"/>
              <w:spacing w:after="0"/>
              <w:textAlignment w:val="baseline"/>
              <w:rPr>
                <w:rFonts w:ascii="Arial" w:hAnsi="Arial" w:cs="Arial"/>
                <w:sz w:val="18"/>
                <w:szCs w:val="18"/>
                <w:lang w:val="fr-FR" w:eastAsia="en-GB"/>
              </w:rPr>
            </w:pPr>
            <w:r w:rsidRPr="003F46CF">
              <w:rPr>
                <w:rFonts w:ascii="Arial" w:hAnsi="Arial" w:cs="Arial" w:hint="eastAsia"/>
                <w:sz w:val="18"/>
                <w:szCs w:val="18"/>
                <w:lang w:val="fr-FR" w:eastAsia="zh-CN"/>
              </w:rPr>
              <w:t>CE-mode-B Support Indicator</w:t>
            </w:r>
          </w:p>
        </w:tc>
      </w:tr>
      <w:tr w:rsidR="006A453F" w:rsidRPr="006A453F" w14:paraId="25685AD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24C78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LteMInd</w:t>
            </w:r>
            <w:proofErr w:type="spellEnd"/>
          </w:p>
        </w:tc>
        <w:tc>
          <w:tcPr>
            <w:tcW w:w="1138" w:type="dxa"/>
            <w:tcBorders>
              <w:top w:val="single" w:sz="4" w:space="0" w:color="auto"/>
              <w:left w:val="single" w:sz="4" w:space="0" w:color="auto"/>
              <w:bottom w:val="single" w:sz="4" w:space="0" w:color="auto"/>
              <w:right w:val="single" w:sz="4" w:space="0" w:color="auto"/>
            </w:tcBorders>
          </w:tcPr>
          <w:p w14:paraId="5AB1F1A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6.1.6.2.70</w:t>
            </w:r>
          </w:p>
        </w:tc>
        <w:tc>
          <w:tcPr>
            <w:tcW w:w="4039" w:type="dxa"/>
            <w:tcBorders>
              <w:top w:val="single" w:sz="4" w:space="0" w:color="auto"/>
              <w:left w:val="single" w:sz="4" w:space="0" w:color="auto"/>
              <w:bottom w:val="single" w:sz="4" w:space="0" w:color="auto"/>
              <w:right w:val="single" w:sz="4" w:space="0" w:color="auto"/>
            </w:tcBorders>
          </w:tcPr>
          <w:p w14:paraId="77918A0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zh-CN"/>
              </w:rPr>
              <w:t>L</w:t>
            </w:r>
            <w:r w:rsidRPr="006A453F">
              <w:rPr>
                <w:rFonts w:ascii="Arial" w:hAnsi="Arial" w:cs="Arial" w:hint="eastAsia"/>
                <w:sz w:val="18"/>
                <w:szCs w:val="18"/>
                <w:lang w:eastAsia="zh-CN"/>
              </w:rPr>
              <w:t>TE-M Indication</w:t>
            </w:r>
          </w:p>
        </w:tc>
      </w:tr>
      <w:tr w:rsidR="006A453F" w:rsidRPr="006A453F" w14:paraId="66E37A5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F7214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N</w:t>
            </w:r>
            <w:r w:rsidRPr="006A453F">
              <w:rPr>
                <w:rFonts w:ascii="Arial" w:hAnsi="Arial"/>
                <w:sz w:val="18"/>
                <w:lang w:eastAsia="zh-CN"/>
              </w:rPr>
              <w:t>pnAccessInfo</w:t>
            </w:r>
            <w:proofErr w:type="spellEnd"/>
          </w:p>
        </w:tc>
        <w:tc>
          <w:tcPr>
            <w:tcW w:w="1138" w:type="dxa"/>
            <w:tcBorders>
              <w:top w:val="single" w:sz="4" w:space="0" w:color="auto"/>
              <w:left w:val="single" w:sz="4" w:space="0" w:color="auto"/>
              <w:bottom w:val="single" w:sz="4" w:space="0" w:color="auto"/>
              <w:right w:val="single" w:sz="4" w:space="0" w:color="auto"/>
            </w:tcBorders>
          </w:tcPr>
          <w:p w14:paraId="469760E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6.1.6.2.71</w:t>
            </w:r>
          </w:p>
        </w:tc>
        <w:tc>
          <w:tcPr>
            <w:tcW w:w="4039" w:type="dxa"/>
            <w:tcBorders>
              <w:top w:val="single" w:sz="4" w:space="0" w:color="auto"/>
              <w:left w:val="single" w:sz="4" w:space="0" w:color="auto"/>
              <w:bottom w:val="single" w:sz="4" w:space="0" w:color="auto"/>
              <w:right w:val="single" w:sz="4" w:space="0" w:color="auto"/>
            </w:tcBorders>
          </w:tcPr>
          <w:p w14:paraId="386DC9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szCs w:val="22"/>
                <w:lang w:val="en-US" w:eastAsia="zh-CN"/>
              </w:rPr>
              <w:t>NPN Access Information</w:t>
            </w:r>
          </w:p>
        </w:tc>
      </w:tr>
      <w:tr w:rsidR="006A453F" w:rsidRPr="006A453F" w14:paraId="3EDE733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FD83B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ProseContext</w:t>
            </w:r>
            <w:proofErr w:type="spellEnd"/>
          </w:p>
        </w:tc>
        <w:tc>
          <w:tcPr>
            <w:tcW w:w="1138" w:type="dxa"/>
            <w:tcBorders>
              <w:top w:val="single" w:sz="4" w:space="0" w:color="auto"/>
              <w:left w:val="single" w:sz="4" w:space="0" w:color="auto"/>
              <w:bottom w:val="single" w:sz="4" w:space="0" w:color="auto"/>
              <w:right w:val="single" w:sz="4" w:space="0" w:color="auto"/>
            </w:tcBorders>
          </w:tcPr>
          <w:p w14:paraId="657A56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w:t>
            </w:r>
            <w:r w:rsidRPr="006A453F">
              <w:rPr>
                <w:rFonts w:ascii="Arial" w:hAnsi="Arial"/>
                <w:sz w:val="18"/>
                <w:lang w:eastAsia="zh-CN"/>
              </w:rPr>
              <w:t>.1.6.2.72</w:t>
            </w:r>
          </w:p>
        </w:tc>
        <w:tc>
          <w:tcPr>
            <w:tcW w:w="4039" w:type="dxa"/>
            <w:tcBorders>
              <w:top w:val="single" w:sz="4" w:space="0" w:color="auto"/>
              <w:left w:val="single" w:sz="4" w:space="0" w:color="auto"/>
              <w:bottom w:val="single" w:sz="4" w:space="0" w:color="auto"/>
              <w:right w:val="single" w:sz="4" w:space="0" w:color="auto"/>
            </w:tcBorders>
          </w:tcPr>
          <w:p w14:paraId="216871B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Represents the </w:t>
            </w:r>
            <w:proofErr w:type="spellStart"/>
            <w:r w:rsidRPr="006A453F">
              <w:rPr>
                <w:rFonts w:ascii="Arial" w:hAnsi="Arial" w:cs="Arial" w:hint="eastAsia"/>
                <w:sz w:val="18"/>
                <w:szCs w:val="18"/>
                <w:lang w:eastAsia="zh-CN"/>
              </w:rPr>
              <w:t>P</w:t>
            </w:r>
            <w:r w:rsidRPr="006A453F">
              <w:rPr>
                <w:rFonts w:ascii="Arial" w:hAnsi="Arial" w:cs="Arial"/>
                <w:sz w:val="18"/>
                <w:szCs w:val="18"/>
                <w:lang w:eastAsia="zh-CN"/>
              </w:rPr>
              <w:t>roSE</w:t>
            </w:r>
            <w:proofErr w:type="spellEnd"/>
            <w:r w:rsidRPr="006A453F">
              <w:rPr>
                <w:rFonts w:ascii="Arial" w:hAnsi="Arial" w:cs="Arial"/>
                <w:sz w:val="18"/>
                <w:szCs w:val="18"/>
                <w:lang w:eastAsia="zh-CN"/>
              </w:rPr>
              <w:t xml:space="preserve"> </w:t>
            </w:r>
            <w:r w:rsidRPr="006A453F">
              <w:rPr>
                <w:rFonts w:ascii="Arial" w:hAnsi="Arial"/>
                <w:sz w:val="18"/>
                <w:lang w:eastAsia="zh-CN"/>
              </w:rPr>
              <w:t>services related parameters</w:t>
            </w:r>
          </w:p>
        </w:tc>
      </w:tr>
      <w:tr w:rsidR="006A453F" w:rsidRPr="006A453F" w14:paraId="213EC9C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6F6A54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AnalyticsSubscription</w:t>
            </w:r>
            <w:proofErr w:type="spellEnd"/>
          </w:p>
        </w:tc>
        <w:tc>
          <w:tcPr>
            <w:tcW w:w="1138" w:type="dxa"/>
            <w:tcBorders>
              <w:top w:val="single" w:sz="4" w:space="0" w:color="auto"/>
              <w:left w:val="single" w:sz="4" w:space="0" w:color="auto"/>
              <w:bottom w:val="single" w:sz="4" w:space="0" w:color="auto"/>
              <w:right w:val="single" w:sz="4" w:space="0" w:color="auto"/>
            </w:tcBorders>
          </w:tcPr>
          <w:p w14:paraId="6F2F53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.1.6.2.73</w:t>
            </w:r>
          </w:p>
        </w:tc>
        <w:tc>
          <w:tcPr>
            <w:tcW w:w="4039" w:type="dxa"/>
            <w:tcBorders>
              <w:top w:val="single" w:sz="4" w:space="0" w:color="auto"/>
              <w:left w:val="single" w:sz="4" w:space="0" w:color="auto"/>
              <w:bottom w:val="single" w:sz="4" w:space="0" w:color="auto"/>
              <w:right w:val="single" w:sz="4" w:space="0" w:color="auto"/>
            </w:tcBorders>
          </w:tcPr>
          <w:p w14:paraId="059ADD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Analytics subscriptions created in the NWDAF.</w:t>
            </w:r>
          </w:p>
        </w:tc>
      </w:tr>
      <w:tr w:rsidR="006A453F" w:rsidRPr="006A453F" w14:paraId="3E59E65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0D04E6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noProof/>
                <w:sz w:val="18"/>
                <w:lang w:eastAsia="zh-CN"/>
              </w:rPr>
              <w:t>NwdafSubscription</w:t>
            </w:r>
          </w:p>
        </w:tc>
        <w:tc>
          <w:tcPr>
            <w:tcW w:w="1138" w:type="dxa"/>
            <w:tcBorders>
              <w:top w:val="single" w:sz="4" w:space="0" w:color="auto"/>
              <w:left w:val="single" w:sz="4" w:space="0" w:color="auto"/>
              <w:bottom w:val="single" w:sz="4" w:space="0" w:color="auto"/>
              <w:right w:val="single" w:sz="4" w:space="0" w:color="auto"/>
            </w:tcBorders>
          </w:tcPr>
          <w:p w14:paraId="525CC7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.1.6.2.74</w:t>
            </w:r>
          </w:p>
        </w:tc>
        <w:tc>
          <w:tcPr>
            <w:tcW w:w="4039" w:type="dxa"/>
            <w:tcBorders>
              <w:top w:val="single" w:sz="4" w:space="0" w:color="auto"/>
              <w:left w:val="single" w:sz="4" w:space="0" w:color="auto"/>
              <w:bottom w:val="single" w:sz="4" w:space="0" w:color="auto"/>
              <w:right w:val="single" w:sz="4" w:space="0" w:color="auto"/>
            </w:tcBorders>
          </w:tcPr>
          <w:p w14:paraId="4C60F3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Individual NWDAF subscription identified by the subscription Id.</w:t>
            </w:r>
          </w:p>
        </w:tc>
      </w:tr>
      <w:tr w:rsidR="006A453F" w:rsidRPr="006A453F" w14:paraId="6D4AC03E"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9E64131" w14:textId="77777777" w:rsidR="006A453F" w:rsidRPr="006A453F" w:rsidRDefault="006A453F" w:rsidP="006A453F">
            <w:pPr>
              <w:keepNext/>
              <w:keepLines/>
              <w:overflowPunct w:val="0"/>
              <w:autoSpaceDE w:val="0"/>
              <w:autoSpaceDN w:val="0"/>
              <w:adjustRightInd w:val="0"/>
              <w:spacing w:after="0"/>
              <w:textAlignment w:val="baseline"/>
              <w:rPr>
                <w:rFonts w:ascii="Arial" w:hAnsi="Arial"/>
                <w:noProof/>
                <w:sz w:val="18"/>
                <w:lang w:eastAsia="zh-CN"/>
              </w:rPr>
            </w:pPr>
            <w:proofErr w:type="spellStart"/>
            <w:r w:rsidRPr="006A453F">
              <w:rPr>
                <w:rFonts w:ascii="Arial" w:hAnsi="Arial"/>
                <w:sz w:val="18"/>
                <w:lang w:eastAsia="en-GB"/>
              </w:rPr>
              <w:t>UpdpSubscriptionData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14:paraId="315FC75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6.1.6.2.75</w:t>
            </w:r>
          </w:p>
        </w:tc>
        <w:tc>
          <w:tcPr>
            <w:tcW w:w="4039" w:type="dxa"/>
            <w:tcBorders>
              <w:top w:val="single" w:sz="4" w:space="0" w:color="auto"/>
              <w:left w:val="single" w:sz="4" w:space="0" w:color="auto"/>
              <w:bottom w:val="single" w:sz="4" w:space="0" w:color="auto"/>
              <w:right w:val="single" w:sz="4" w:space="0" w:color="auto"/>
            </w:tcBorders>
          </w:tcPr>
          <w:p w14:paraId="427067C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zh-CN"/>
              </w:rPr>
              <w:t>UE policy delivery related</w:t>
            </w:r>
            <w:r w:rsidRPr="006A453F">
              <w:rPr>
                <w:rFonts w:ascii="Arial" w:hAnsi="Arial" w:cs="Arial"/>
                <w:sz w:val="18"/>
                <w:szCs w:val="18"/>
                <w:lang w:eastAsia="en-GB"/>
              </w:rPr>
              <w:t xml:space="preserve"> N1 message notification</w:t>
            </w:r>
            <w:r w:rsidRPr="006A453F">
              <w:rPr>
                <w:rFonts w:ascii="Arial" w:hAnsi="Arial" w:cs="Arial"/>
                <w:sz w:val="18"/>
                <w:szCs w:val="18"/>
                <w:lang w:eastAsia="zh-CN"/>
              </w:rPr>
              <w:t xml:space="preserve"> subscription data</w:t>
            </w:r>
          </w:p>
        </w:tc>
      </w:tr>
      <w:tr w:rsidR="006A453F" w:rsidRPr="006A453F" w14:paraId="2CB1115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7BE0122" w14:textId="77777777" w:rsidR="006A453F" w:rsidRPr="006A453F" w:rsidRDefault="006A453F" w:rsidP="006A453F">
            <w:pPr>
              <w:keepNext/>
              <w:keepLines/>
              <w:overflowPunct w:val="0"/>
              <w:autoSpaceDE w:val="0"/>
              <w:autoSpaceDN w:val="0"/>
              <w:adjustRightInd w:val="0"/>
              <w:spacing w:after="0"/>
              <w:textAlignment w:val="baseline"/>
              <w:rPr>
                <w:rFonts w:ascii="Arial" w:hAnsi="Arial"/>
                <w:noProof/>
                <w:sz w:val="18"/>
                <w:lang w:eastAsia="zh-CN"/>
              </w:rPr>
            </w:pPr>
            <w:proofErr w:type="spellStart"/>
            <w:r w:rsidRPr="006A453F">
              <w:rPr>
                <w:rFonts w:ascii="Arial" w:hAnsi="Arial"/>
                <w:sz w:val="18"/>
                <w:lang w:val="en-US" w:eastAsia="zh-CN"/>
              </w:rPr>
              <w:t>ProSe</w:t>
            </w:r>
            <w:proofErr w:type="spellEnd"/>
            <w:r w:rsidRPr="006A453F">
              <w:rPr>
                <w:rFonts w:ascii="Arial" w:hAnsi="Arial"/>
                <w:sz w:val="18"/>
                <w:lang w:eastAsia="zh-CN"/>
              </w:rPr>
              <w:t>Information</w:t>
            </w:r>
          </w:p>
        </w:tc>
        <w:tc>
          <w:tcPr>
            <w:tcW w:w="1138" w:type="dxa"/>
            <w:tcBorders>
              <w:top w:val="single" w:sz="4" w:space="0" w:color="auto"/>
              <w:left w:val="single" w:sz="4" w:space="0" w:color="auto"/>
              <w:bottom w:val="single" w:sz="4" w:space="0" w:color="auto"/>
              <w:right w:val="single" w:sz="4" w:space="0" w:color="auto"/>
            </w:tcBorders>
          </w:tcPr>
          <w:p w14:paraId="7F3E63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6.1.6.2.76</w:t>
            </w:r>
          </w:p>
        </w:tc>
        <w:tc>
          <w:tcPr>
            <w:tcW w:w="4039" w:type="dxa"/>
            <w:tcBorders>
              <w:top w:val="single" w:sz="4" w:space="0" w:color="auto"/>
              <w:left w:val="single" w:sz="4" w:space="0" w:color="auto"/>
              <w:bottom w:val="single" w:sz="4" w:space="0" w:color="auto"/>
              <w:right w:val="single" w:sz="4" w:space="0" w:color="auto"/>
            </w:tcBorders>
          </w:tcPr>
          <w:p w14:paraId="178A38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5G </w:t>
            </w:r>
            <w:proofErr w:type="spellStart"/>
            <w:r w:rsidRPr="006A453F">
              <w:rPr>
                <w:rFonts w:ascii="Arial" w:hAnsi="Arial" w:cs="Arial"/>
                <w:sz w:val="18"/>
                <w:szCs w:val="18"/>
                <w:lang w:eastAsia="en-GB"/>
              </w:rPr>
              <w:t>ProSe</w:t>
            </w:r>
            <w:proofErr w:type="spellEnd"/>
            <w:r w:rsidRPr="006A453F">
              <w:rPr>
                <w:rFonts w:ascii="Arial" w:hAnsi="Arial" w:cs="Arial"/>
                <w:sz w:val="18"/>
                <w:szCs w:val="18"/>
                <w:lang w:eastAsia="en-GB"/>
              </w:rPr>
              <w:t xml:space="preserve"> related N2 information.</w:t>
            </w:r>
          </w:p>
        </w:tc>
      </w:tr>
      <w:tr w:rsidR="006A453F" w:rsidRPr="006A453F" w14:paraId="29566D6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FF2474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hint="eastAsia"/>
                <w:sz w:val="18"/>
                <w:lang w:val="en-US" w:eastAsia="zh-CN"/>
              </w:rPr>
              <w:lastRenderedPageBreak/>
              <w:t>R</w:t>
            </w:r>
            <w:r w:rsidRPr="006A453F">
              <w:rPr>
                <w:rFonts w:ascii="Arial" w:hAnsi="Arial"/>
                <w:sz w:val="18"/>
                <w:lang w:val="en-US" w:eastAsia="zh-CN"/>
              </w:rPr>
              <w:t>eleaseSessionInfo</w:t>
            </w:r>
            <w:proofErr w:type="spellEnd"/>
          </w:p>
        </w:tc>
        <w:tc>
          <w:tcPr>
            <w:tcW w:w="1138" w:type="dxa"/>
            <w:tcBorders>
              <w:top w:val="single" w:sz="4" w:space="0" w:color="auto"/>
              <w:left w:val="single" w:sz="4" w:space="0" w:color="auto"/>
              <w:bottom w:val="single" w:sz="4" w:space="0" w:color="auto"/>
              <w:right w:val="single" w:sz="4" w:space="0" w:color="auto"/>
            </w:tcBorders>
          </w:tcPr>
          <w:p w14:paraId="2CA4B25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6</w:t>
            </w:r>
            <w:r w:rsidRPr="006A453F">
              <w:rPr>
                <w:rFonts w:ascii="Arial" w:hAnsi="Arial"/>
                <w:sz w:val="18"/>
                <w:lang w:eastAsia="zh-CN"/>
              </w:rPr>
              <w:t>.1.6.2.77</w:t>
            </w:r>
          </w:p>
        </w:tc>
        <w:tc>
          <w:tcPr>
            <w:tcW w:w="4039" w:type="dxa"/>
            <w:tcBorders>
              <w:top w:val="single" w:sz="4" w:space="0" w:color="auto"/>
              <w:left w:val="single" w:sz="4" w:space="0" w:color="auto"/>
              <w:bottom w:val="single" w:sz="4" w:space="0" w:color="auto"/>
              <w:right w:val="single" w:sz="4" w:space="0" w:color="auto"/>
            </w:tcBorders>
          </w:tcPr>
          <w:p w14:paraId="455A03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zh-CN"/>
              </w:rPr>
              <w:t>PDU session Id(s) and the cause for triggering the release</w:t>
            </w:r>
          </w:p>
        </w:tc>
      </w:tr>
      <w:tr w:rsidR="006A453F" w:rsidRPr="006A453F" w14:paraId="328DEA1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3AFC0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AreaOfInterestEventState</w:t>
            </w:r>
            <w:proofErr w:type="spellEnd"/>
          </w:p>
        </w:tc>
        <w:tc>
          <w:tcPr>
            <w:tcW w:w="1138" w:type="dxa"/>
            <w:tcBorders>
              <w:top w:val="single" w:sz="4" w:space="0" w:color="auto"/>
              <w:left w:val="single" w:sz="4" w:space="0" w:color="auto"/>
              <w:bottom w:val="single" w:sz="4" w:space="0" w:color="auto"/>
              <w:right w:val="single" w:sz="4" w:space="0" w:color="auto"/>
            </w:tcBorders>
          </w:tcPr>
          <w:p w14:paraId="38662AC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6.1.6.2.78</w:t>
            </w:r>
          </w:p>
        </w:tc>
        <w:tc>
          <w:tcPr>
            <w:tcW w:w="4039" w:type="dxa"/>
            <w:tcBorders>
              <w:top w:val="single" w:sz="4" w:space="0" w:color="auto"/>
              <w:left w:val="single" w:sz="4" w:space="0" w:color="auto"/>
              <w:bottom w:val="single" w:sz="4" w:space="0" w:color="auto"/>
              <w:right w:val="single" w:sz="4" w:space="0" w:color="auto"/>
            </w:tcBorders>
          </w:tcPr>
          <w:p w14:paraId="4282E4B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Area Of Interest Event State in old AMF</w:t>
            </w:r>
          </w:p>
        </w:tc>
      </w:tr>
      <w:tr w:rsidR="006A453F" w:rsidRPr="006A453F" w14:paraId="1A9AABF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95A86D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14:paraId="70F3C4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52B591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EPS Bearer Identifier</w:t>
            </w:r>
          </w:p>
        </w:tc>
      </w:tr>
      <w:tr w:rsidR="006A453F" w:rsidRPr="006A453F" w14:paraId="486586E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AC3265A" w14:textId="77777777" w:rsidR="006A453F" w:rsidRPr="006A453F" w:rsidDel="00C64A7B"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Ppi</w:t>
            </w:r>
            <w:proofErr w:type="spellEnd"/>
          </w:p>
        </w:tc>
        <w:tc>
          <w:tcPr>
            <w:tcW w:w="1138" w:type="dxa"/>
            <w:tcBorders>
              <w:top w:val="single" w:sz="4" w:space="0" w:color="auto"/>
              <w:left w:val="single" w:sz="4" w:space="0" w:color="auto"/>
              <w:bottom w:val="single" w:sz="4" w:space="0" w:color="auto"/>
              <w:right w:val="single" w:sz="4" w:space="0" w:color="auto"/>
            </w:tcBorders>
          </w:tcPr>
          <w:p w14:paraId="6BA31074" w14:textId="77777777" w:rsidR="006A453F" w:rsidRPr="006A453F" w:rsidDel="00C64A7B"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69BB1019" w14:textId="77777777" w:rsidR="006A453F" w:rsidRPr="006A453F" w:rsidDel="00C64A7B"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hint="eastAsia"/>
                <w:sz w:val="18"/>
                <w:szCs w:val="18"/>
                <w:lang w:eastAsia="en-GB"/>
              </w:rPr>
              <w:t>Paging Policy Indicator</w:t>
            </w:r>
          </w:p>
        </w:tc>
      </w:tr>
      <w:tr w:rsidR="006A453F" w:rsidRPr="006A453F" w14:paraId="17294ED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9F4C3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NasCount</w:t>
            </w:r>
            <w:proofErr w:type="spellEnd"/>
          </w:p>
        </w:tc>
        <w:tc>
          <w:tcPr>
            <w:tcW w:w="1138" w:type="dxa"/>
            <w:tcBorders>
              <w:top w:val="single" w:sz="4" w:space="0" w:color="auto"/>
              <w:left w:val="single" w:sz="4" w:space="0" w:color="auto"/>
              <w:bottom w:val="single" w:sz="4" w:space="0" w:color="auto"/>
              <w:right w:val="single" w:sz="4" w:space="0" w:color="auto"/>
            </w:tcBorders>
          </w:tcPr>
          <w:p w14:paraId="3E039E7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BE1F96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NAS COUNT</w:t>
            </w:r>
          </w:p>
        </w:tc>
      </w:tr>
      <w:tr w:rsidR="006A453F" w:rsidRPr="006A453F" w14:paraId="6DF232E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6C25BF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5GMmCapability</w:t>
            </w:r>
          </w:p>
        </w:tc>
        <w:tc>
          <w:tcPr>
            <w:tcW w:w="1138" w:type="dxa"/>
            <w:tcBorders>
              <w:top w:val="single" w:sz="4" w:space="0" w:color="auto"/>
              <w:left w:val="single" w:sz="4" w:space="0" w:color="auto"/>
              <w:bottom w:val="single" w:sz="4" w:space="0" w:color="auto"/>
              <w:right w:val="single" w:sz="4" w:space="0" w:color="auto"/>
            </w:tcBorders>
          </w:tcPr>
          <w:p w14:paraId="094E95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6C1A5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5GMM capability</w:t>
            </w:r>
          </w:p>
        </w:tc>
      </w:tr>
      <w:tr w:rsidR="006A453F" w:rsidRPr="006A453F" w14:paraId="4573985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F96EE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14:paraId="5C3E171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550896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UE Security Capability</w:t>
            </w:r>
          </w:p>
        </w:tc>
      </w:tr>
      <w:tr w:rsidR="006A453F" w:rsidRPr="006A453F" w14:paraId="4C0FDFB3"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EA76E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14:paraId="7836215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4FAA1C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a S1 UE Network Capability</w:t>
            </w:r>
          </w:p>
        </w:tc>
      </w:tr>
      <w:tr w:rsidR="006A453F" w:rsidRPr="006A453F" w14:paraId="24226311"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805B8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14:paraId="2E8EB9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347FC1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Indicates the UE DRX Parameters</w:t>
            </w:r>
          </w:p>
        </w:tc>
      </w:tr>
      <w:tr w:rsidR="006A453F" w:rsidRPr="006A453F" w14:paraId="74F67E7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63F51D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14:paraId="5633E7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w:t>
            </w:r>
          </w:p>
        </w:tc>
        <w:tc>
          <w:tcPr>
            <w:tcW w:w="4039" w:type="dxa"/>
            <w:tcBorders>
              <w:top w:val="single" w:sz="4" w:space="0" w:color="auto"/>
              <w:left w:val="single" w:sz="4" w:space="0" w:color="auto"/>
              <w:bottom w:val="single" w:sz="4" w:space="0" w:color="auto"/>
              <w:right w:val="single" w:sz="4" w:space="0" w:color="auto"/>
            </w:tcBorders>
          </w:tcPr>
          <w:p w14:paraId="2040E74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Represents the OMC Identifier</w:t>
            </w:r>
          </w:p>
        </w:tc>
      </w:tr>
      <w:tr w:rsidR="006A453F" w:rsidRPr="006A453F" w14:paraId="4D4438F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F5E80F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14:paraId="578710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739C465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val="en-US" w:eastAsia="zh-CN"/>
              </w:rPr>
              <w:t xml:space="preserve">Indicates the MS </w:t>
            </w:r>
            <w:proofErr w:type="spellStart"/>
            <w:r w:rsidRPr="006A453F">
              <w:rPr>
                <w:rFonts w:ascii="Arial" w:hAnsi="Arial" w:cs="Arial"/>
                <w:sz w:val="18"/>
                <w:szCs w:val="18"/>
                <w:lang w:val="en-US" w:eastAsia="zh-CN"/>
              </w:rPr>
              <w:t>Classmark</w:t>
            </w:r>
            <w:proofErr w:type="spellEnd"/>
            <w:r w:rsidRPr="006A453F">
              <w:rPr>
                <w:rFonts w:ascii="Arial" w:hAnsi="Arial" w:cs="Arial"/>
                <w:sz w:val="18"/>
                <w:szCs w:val="18"/>
                <w:lang w:val="en-US" w:eastAsia="zh-CN"/>
              </w:rPr>
              <w:t xml:space="preserve"> 2 of a 5G SRVCC UE</w:t>
            </w:r>
          </w:p>
        </w:tc>
      </w:tr>
      <w:tr w:rsidR="006A453F" w:rsidRPr="006A453F" w14:paraId="66028D2A"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D4A848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14:paraId="3ECBAB6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14:paraId="267B5F4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val="en-US" w:eastAsia="zh-CN"/>
              </w:rPr>
              <w:t>Indicates the supported code</w:t>
            </w:r>
            <w:r w:rsidRPr="006A453F">
              <w:rPr>
                <w:rFonts w:ascii="Arial" w:hAnsi="Arial" w:cs="Arial" w:hint="eastAsia"/>
                <w:sz w:val="18"/>
                <w:szCs w:val="18"/>
                <w:lang w:val="en-US" w:eastAsia="zh-CN"/>
              </w:rPr>
              <w:t>c</w:t>
            </w:r>
            <w:r w:rsidRPr="006A453F">
              <w:rPr>
                <w:rFonts w:ascii="Arial" w:hAnsi="Arial" w:cs="Arial"/>
                <w:sz w:val="18"/>
                <w:szCs w:val="18"/>
                <w:lang w:val="en-US" w:eastAsia="zh-CN"/>
              </w:rPr>
              <w:t xml:space="preserve"> of a 5G SRVCC UE</w:t>
            </w:r>
          </w:p>
        </w:tc>
      </w:tr>
      <w:tr w:rsidR="006A453F" w:rsidRPr="006A453F" w14:paraId="4D18956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AEE7FD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14:paraId="7AAA3C8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6.1.6.3.3</w:t>
            </w:r>
          </w:p>
        </w:tc>
        <w:tc>
          <w:tcPr>
            <w:tcW w:w="4039" w:type="dxa"/>
            <w:tcBorders>
              <w:top w:val="single" w:sz="4" w:space="0" w:color="auto"/>
              <w:left w:val="single" w:sz="4" w:space="0" w:color="auto"/>
              <w:bottom w:val="single" w:sz="4" w:space="0" w:color="auto"/>
              <w:right w:val="single" w:sz="4" w:space="0" w:color="auto"/>
            </w:tcBorders>
          </w:tcPr>
          <w:p w14:paraId="6FE2064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AMF status</w:t>
            </w:r>
          </w:p>
        </w:tc>
      </w:tr>
      <w:tr w:rsidR="006A453F" w:rsidRPr="006A453F" w14:paraId="5782BB6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328A41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N2InformationClass</w:t>
            </w:r>
          </w:p>
        </w:tc>
        <w:tc>
          <w:tcPr>
            <w:tcW w:w="1138" w:type="dxa"/>
            <w:tcBorders>
              <w:top w:val="single" w:sz="4" w:space="0" w:color="auto"/>
              <w:left w:val="single" w:sz="4" w:space="0" w:color="auto"/>
              <w:bottom w:val="single" w:sz="4" w:space="0" w:color="auto"/>
              <w:right w:val="single" w:sz="4" w:space="0" w:color="auto"/>
            </w:tcBorders>
          </w:tcPr>
          <w:p w14:paraId="092C53D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6.1.6.3.4</w:t>
            </w:r>
          </w:p>
        </w:tc>
        <w:tc>
          <w:tcPr>
            <w:tcW w:w="4039" w:type="dxa"/>
            <w:tcBorders>
              <w:top w:val="single" w:sz="4" w:space="0" w:color="auto"/>
              <w:left w:val="single" w:sz="4" w:space="0" w:color="auto"/>
              <w:bottom w:val="single" w:sz="4" w:space="0" w:color="auto"/>
              <w:right w:val="single" w:sz="4" w:space="0" w:color="auto"/>
            </w:tcBorders>
          </w:tcPr>
          <w:p w14:paraId="0498084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N2 Information Class</w:t>
            </w:r>
          </w:p>
        </w:tc>
      </w:tr>
      <w:tr w:rsidR="006A453F" w:rsidRPr="006A453F" w14:paraId="6350BB7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D5D157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N1MessageClass</w:t>
            </w:r>
          </w:p>
        </w:tc>
        <w:tc>
          <w:tcPr>
            <w:tcW w:w="1138" w:type="dxa"/>
            <w:tcBorders>
              <w:top w:val="single" w:sz="4" w:space="0" w:color="auto"/>
              <w:left w:val="single" w:sz="4" w:space="0" w:color="auto"/>
              <w:bottom w:val="single" w:sz="4" w:space="0" w:color="auto"/>
              <w:right w:val="single" w:sz="4" w:space="0" w:color="auto"/>
            </w:tcBorders>
          </w:tcPr>
          <w:p w14:paraId="070C8F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6.1.6.3.5</w:t>
            </w:r>
          </w:p>
        </w:tc>
        <w:tc>
          <w:tcPr>
            <w:tcW w:w="4039" w:type="dxa"/>
            <w:tcBorders>
              <w:top w:val="single" w:sz="4" w:space="0" w:color="auto"/>
              <w:left w:val="single" w:sz="4" w:space="0" w:color="auto"/>
              <w:bottom w:val="single" w:sz="4" w:space="0" w:color="auto"/>
              <w:right w:val="single" w:sz="4" w:space="0" w:color="auto"/>
            </w:tcBorders>
          </w:tcPr>
          <w:p w14:paraId="07F87F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N1 Message Class</w:t>
            </w:r>
          </w:p>
        </w:tc>
      </w:tr>
      <w:tr w:rsidR="006A453F" w:rsidRPr="006A453F" w14:paraId="679F2DD2"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B3443D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N1N2MessageTransferCause</w:t>
            </w:r>
          </w:p>
        </w:tc>
        <w:tc>
          <w:tcPr>
            <w:tcW w:w="1138" w:type="dxa"/>
            <w:tcBorders>
              <w:top w:val="single" w:sz="4" w:space="0" w:color="auto"/>
              <w:left w:val="single" w:sz="4" w:space="0" w:color="auto"/>
              <w:bottom w:val="single" w:sz="4" w:space="0" w:color="auto"/>
              <w:right w:val="single" w:sz="4" w:space="0" w:color="auto"/>
            </w:tcBorders>
          </w:tcPr>
          <w:p w14:paraId="0F1C05E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6.1.6.3.6</w:t>
            </w:r>
          </w:p>
        </w:tc>
        <w:tc>
          <w:tcPr>
            <w:tcW w:w="4039" w:type="dxa"/>
            <w:tcBorders>
              <w:top w:val="single" w:sz="4" w:space="0" w:color="auto"/>
              <w:left w:val="single" w:sz="4" w:space="0" w:color="auto"/>
              <w:bottom w:val="single" w:sz="4" w:space="0" w:color="auto"/>
              <w:right w:val="single" w:sz="4" w:space="0" w:color="auto"/>
            </w:tcBorders>
          </w:tcPr>
          <w:p w14:paraId="411BEEA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Enumeration for N1N2Message Transfer Cause</w:t>
            </w:r>
          </w:p>
        </w:tc>
      </w:tr>
      <w:tr w:rsidR="006A453F" w:rsidRPr="006A453F" w14:paraId="074F6B79"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ADB11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0270D8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6.1.6.3.7</w:t>
            </w:r>
          </w:p>
        </w:tc>
        <w:tc>
          <w:tcPr>
            <w:tcW w:w="4039" w:type="dxa"/>
            <w:tcBorders>
              <w:top w:val="single" w:sz="4" w:space="0" w:color="auto"/>
              <w:left w:val="single" w:sz="4" w:space="0" w:color="auto"/>
              <w:bottom w:val="single" w:sz="4" w:space="0" w:color="auto"/>
              <w:right w:val="single" w:sz="4" w:space="0" w:color="auto"/>
            </w:tcBorders>
          </w:tcPr>
          <w:p w14:paraId="3E275E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 xml:space="preserve">Describes the status of an individual </w:t>
            </w:r>
            <w:proofErr w:type="spellStart"/>
            <w:r w:rsidRPr="006A453F">
              <w:rPr>
                <w:rFonts w:ascii="Arial" w:hAnsi="Arial" w:cs="Arial"/>
                <w:sz w:val="18"/>
                <w:szCs w:val="18"/>
                <w:lang w:eastAsia="en-GB"/>
              </w:rPr>
              <w:t>ueContext</w:t>
            </w:r>
            <w:proofErr w:type="spellEnd"/>
            <w:r w:rsidRPr="006A453F">
              <w:rPr>
                <w:rFonts w:ascii="Arial" w:hAnsi="Arial" w:cs="Arial"/>
                <w:sz w:val="18"/>
                <w:szCs w:val="18"/>
                <w:lang w:eastAsia="en-GB"/>
              </w:rPr>
              <w:t xml:space="preserve"> resource in UE Context Transfer procedures</w:t>
            </w:r>
          </w:p>
        </w:tc>
      </w:tr>
      <w:tr w:rsidR="006A453F" w:rsidRPr="006A453F" w14:paraId="22E89E36"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CDAB02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14:paraId="3CA4FF5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6.1.6.3.8</w:t>
            </w:r>
          </w:p>
        </w:tc>
        <w:tc>
          <w:tcPr>
            <w:tcW w:w="4039" w:type="dxa"/>
            <w:tcBorders>
              <w:top w:val="single" w:sz="4" w:space="0" w:color="auto"/>
              <w:left w:val="single" w:sz="4" w:space="0" w:color="auto"/>
              <w:bottom w:val="single" w:sz="4" w:space="0" w:color="auto"/>
              <w:right w:val="single" w:sz="4" w:space="0" w:color="auto"/>
            </w:tcBorders>
          </w:tcPr>
          <w:p w14:paraId="20E5974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Describes the result of N2 information transfer by AMF to the AN.</w:t>
            </w:r>
          </w:p>
        </w:tc>
      </w:tr>
      <w:tr w:rsidR="006A453F" w:rsidRPr="006A453F" w14:paraId="2D91BAE5"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10A524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4039E1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6.1.6.3.9</w:t>
            </w:r>
          </w:p>
        </w:tc>
        <w:tc>
          <w:tcPr>
            <w:tcW w:w="4039" w:type="dxa"/>
            <w:tcBorders>
              <w:top w:val="single" w:sz="4" w:space="0" w:color="auto"/>
              <w:left w:val="single" w:sz="4" w:space="0" w:color="auto"/>
              <w:bottom w:val="single" w:sz="4" w:space="0" w:color="auto"/>
              <w:right w:val="single" w:sz="4" w:space="0" w:color="auto"/>
            </w:tcBorders>
          </w:tcPr>
          <w:p w14:paraId="69D50E4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Ciphering Algorithm</w:t>
            </w:r>
          </w:p>
        </w:tc>
      </w:tr>
      <w:tr w:rsidR="006A453F" w:rsidRPr="006A453F" w14:paraId="6D0CD94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ABBBB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1F1ECF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6.1.6.3.10</w:t>
            </w:r>
          </w:p>
        </w:tc>
        <w:tc>
          <w:tcPr>
            <w:tcW w:w="4039" w:type="dxa"/>
            <w:tcBorders>
              <w:top w:val="single" w:sz="4" w:space="0" w:color="auto"/>
              <w:left w:val="single" w:sz="4" w:space="0" w:color="auto"/>
              <w:bottom w:val="single" w:sz="4" w:space="0" w:color="auto"/>
              <w:right w:val="single" w:sz="4" w:space="0" w:color="auto"/>
            </w:tcBorders>
          </w:tcPr>
          <w:p w14:paraId="7C15D8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Integrity Algorithm</w:t>
            </w:r>
          </w:p>
        </w:tc>
      </w:tr>
      <w:tr w:rsidR="006A453F" w:rsidRPr="006A453F" w14:paraId="2C346577"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0F98D0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SmsSupport</w:t>
            </w:r>
            <w:proofErr w:type="spellEnd"/>
          </w:p>
        </w:tc>
        <w:tc>
          <w:tcPr>
            <w:tcW w:w="1138" w:type="dxa"/>
            <w:tcBorders>
              <w:top w:val="single" w:sz="4" w:space="0" w:color="auto"/>
              <w:left w:val="single" w:sz="4" w:space="0" w:color="auto"/>
              <w:bottom w:val="single" w:sz="4" w:space="0" w:color="auto"/>
              <w:right w:val="single" w:sz="4" w:space="0" w:color="auto"/>
            </w:tcBorders>
          </w:tcPr>
          <w:p w14:paraId="20A443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6.1.6.3.11</w:t>
            </w:r>
          </w:p>
        </w:tc>
        <w:tc>
          <w:tcPr>
            <w:tcW w:w="4039" w:type="dxa"/>
            <w:tcBorders>
              <w:top w:val="single" w:sz="4" w:space="0" w:color="auto"/>
              <w:left w:val="single" w:sz="4" w:space="0" w:color="auto"/>
              <w:bottom w:val="single" w:sz="4" w:space="0" w:color="auto"/>
              <w:right w:val="single" w:sz="4" w:space="0" w:color="auto"/>
            </w:tcBorders>
          </w:tcPr>
          <w:p w14:paraId="58CF852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SMS delivery of a UE.</w:t>
            </w:r>
          </w:p>
        </w:tc>
      </w:tr>
      <w:tr w:rsidR="006A453F" w:rsidRPr="006A453F" w14:paraId="3AD4E41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1254B7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14:paraId="3ECCE7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12</w:t>
            </w:r>
          </w:p>
        </w:tc>
        <w:tc>
          <w:tcPr>
            <w:tcW w:w="4039" w:type="dxa"/>
            <w:tcBorders>
              <w:top w:val="single" w:sz="4" w:space="0" w:color="auto"/>
              <w:left w:val="single" w:sz="4" w:space="0" w:color="auto"/>
              <w:bottom w:val="single" w:sz="4" w:space="0" w:color="auto"/>
              <w:right w:val="single" w:sz="4" w:space="0" w:color="auto"/>
            </w:tcBorders>
          </w:tcPr>
          <w:p w14:paraId="55E485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Indicates the security context type.</w:t>
            </w:r>
          </w:p>
        </w:tc>
      </w:tr>
      <w:tr w:rsidR="006A453F" w:rsidRPr="006A453F" w14:paraId="3C361DF0"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143E0AD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14:paraId="2B318E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13</w:t>
            </w:r>
          </w:p>
        </w:tc>
        <w:tc>
          <w:tcPr>
            <w:tcW w:w="4039" w:type="dxa"/>
            <w:tcBorders>
              <w:top w:val="single" w:sz="4" w:space="0" w:color="auto"/>
              <w:left w:val="single" w:sz="4" w:space="0" w:color="auto"/>
              <w:bottom w:val="single" w:sz="4" w:space="0" w:color="auto"/>
              <w:right w:val="single" w:sz="4" w:space="0" w:color="auto"/>
            </w:tcBorders>
          </w:tcPr>
          <w:p w14:paraId="273876E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 xml:space="preserve">Indicates the </w:t>
            </w:r>
            <w:proofErr w:type="spellStart"/>
            <w:r w:rsidRPr="006A453F">
              <w:rPr>
                <w:rFonts w:ascii="Arial" w:hAnsi="Arial" w:cs="Arial"/>
                <w:sz w:val="18"/>
                <w:szCs w:val="18"/>
                <w:lang w:eastAsia="zh-CN"/>
              </w:rPr>
              <w:t>K</w:t>
            </w:r>
            <w:r w:rsidRPr="006A453F">
              <w:rPr>
                <w:rFonts w:ascii="Arial" w:hAnsi="Arial" w:cs="Arial"/>
                <w:sz w:val="18"/>
                <w:szCs w:val="18"/>
                <w:vertAlign w:val="subscript"/>
                <w:lang w:eastAsia="zh-CN"/>
              </w:rPr>
              <w:t>amf</w:t>
            </w:r>
            <w:proofErr w:type="spellEnd"/>
            <w:r w:rsidRPr="006A453F">
              <w:rPr>
                <w:rFonts w:ascii="Arial" w:hAnsi="Arial" w:cs="Arial"/>
                <w:sz w:val="18"/>
                <w:szCs w:val="18"/>
                <w:vertAlign w:val="subscript"/>
                <w:lang w:eastAsia="zh-CN"/>
              </w:rPr>
              <w:t xml:space="preserve"> </w:t>
            </w:r>
            <w:r w:rsidRPr="006A453F">
              <w:rPr>
                <w:rFonts w:ascii="Arial" w:hAnsi="Arial" w:cs="Arial" w:hint="eastAsia"/>
                <w:sz w:val="18"/>
                <w:szCs w:val="18"/>
                <w:lang w:eastAsia="en-GB"/>
              </w:rPr>
              <w:t>type</w:t>
            </w:r>
            <w:r w:rsidRPr="006A453F">
              <w:rPr>
                <w:rFonts w:ascii="Arial" w:hAnsi="Arial" w:cs="Arial"/>
                <w:sz w:val="18"/>
                <w:szCs w:val="18"/>
                <w:lang w:eastAsia="en-GB"/>
              </w:rPr>
              <w:t>.</w:t>
            </w:r>
          </w:p>
        </w:tc>
      </w:tr>
      <w:tr w:rsidR="006A453F" w:rsidRPr="006A453F" w14:paraId="245EB52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327458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14:paraId="14A1F3A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14</w:t>
            </w:r>
          </w:p>
        </w:tc>
        <w:tc>
          <w:tcPr>
            <w:tcW w:w="4039" w:type="dxa"/>
            <w:tcBorders>
              <w:top w:val="single" w:sz="4" w:space="0" w:color="auto"/>
              <w:left w:val="single" w:sz="4" w:space="0" w:color="auto"/>
              <w:bottom w:val="single" w:sz="4" w:space="0" w:color="auto"/>
              <w:right w:val="single" w:sz="4" w:space="0" w:color="auto"/>
            </w:tcBorders>
          </w:tcPr>
          <w:p w14:paraId="240D115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UE Context Transfer Reason</w:t>
            </w:r>
          </w:p>
        </w:tc>
      </w:tr>
      <w:tr w:rsidR="006A453F" w:rsidRPr="006A453F" w14:paraId="7F8DEA5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605994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PolicyReqTrigger</w:t>
            </w:r>
          </w:p>
        </w:tc>
        <w:tc>
          <w:tcPr>
            <w:tcW w:w="1138" w:type="dxa"/>
            <w:tcBorders>
              <w:top w:val="single" w:sz="4" w:space="0" w:color="auto"/>
              <w:left w:val="single" w:sz="4" w:space="0" w:color="auto"/>
              <w:bottom w:val="single" w:sz="4" w:space="0" w:color="auto"/>
              <w:right w:val="single" w:sz="4" w:space="0" w:color="auto"/>
            </w:tcBorders>
          </w:tcPr>
          <w:p w14:paraId="67A6D1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.15</w:t>
            </w:r>
          </w:p>
        </w:tc>
        <w:tc>
          <w:tcPr>
            <w:tcW w:w="4039" w:type="dxa"/>
            <w:tcBorders>
              <w:top w:val="single" w:sz="4" w:space="0" w:color="auto"/>
              <w:left w:val="single" w:sz="4" w:space="0" w:color="auto"/>
              <w:bottom w:val="single" w:sz="4" w:space="0" w:color="auto"/>
              <w:right w:val="single" w:sz="4" w:space="0" w:color="auto"/>
            </w:tcBorders>
          </w:tcPr>
          <w:p w14:paraId="05C206D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Policy Request Triggers</w:t>
            </w:r>
          </w:p>
        </w:tc>
      </w:tr>
      <w:tr w:rsidR="006A453F" w:rsidRPr="006A453F" w14:paraId="1F590D5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02639281" w14:textId="77777777" w:rsidR="006A453F" w:rsidRPr="006A453F" w:rsidRDefault="006A453F" w:rsidP="006A453F">
            <w:pPr>
              <w:keepNext/>
              <w:keepLines/>
              <w:overflowPunct w:val="0"/>
              <w:autoSpaceDE w:val="0"/>
              <w:autoSpaceDN w:val="0"/>
              <w:adjustRightInd w:val="0"/>
              <w:spacing w:after="0"/>
              <w:textAlignment w:val="baseline"/>
              <w:rPr>
                <w:rFonts w:ascii="Arial" w:hAnsi="Arial"/>
                <w:noProof/>
                <w:sz w:val="18"/>
                <w:lang w:eastAsia="en-GB"/>
              </w:rPr>
            </w:pPr>
            <w:proofErr w:type="spellStart"/>
            <w:r w:rsidRPr="006A453F">
              <w:rPr>
                <w:rFonts w:ascii="Arial" w:hAnsi="Arial"/>
                <w:sz w:val="18"/>
                <w:lang w:eastAsia="en-GB"/>
              </w:rPr>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14:paraId="40F8074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6.1.6.3.16</w:t>
            </w:r>
          </w:p>
        </w:tc>
        <w:tc>
          <w:tcPr>
            <w:tcW w:w="4039" w:type="dxa"/>
            <w:tcBorders>
              <w:top w:val="single" w:sz="4" w:space="0" w:color="auto"/>
              <w:left w:val="single" w:sz="4" w:space="0" w:color="auto"/>
              <w:bottom w:val="single" w:sz="4" w:space="0" w:color="auto"/>
              <w:right w:val="single" w:sz="4" w:space="0" w:color="auto"/>
            </w:tcBorders>
          </w:tcPr>
          <w:p w14:paraId="063AF86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RAT type for the transfer of N2 information</w:t>
            </w:r>
          </w:p>
        </w:tc>
      </w:tr>
      <w:tr w:rsidR="006A453F" w:rsidRPr="006A453F" w14:paraId="3909B22B"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662A99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NgapIeType</w:t>
            </w:r>
            <w:proofErr w:type="spellEnd"/>
          </w:p>
        </w:tc>
        <w:tc>
          <w:tcPr>
            <w:tcW w:w="1138" w:type="dxa"/>
            <w:tcBorders>
              <w:top w:val="single" w:sz="4" w:space="0" w:color="auto"/>
              <w:left w:val="single" w:sz="4" w:space="0" w:color="auto"/>
              <w:bottom w:val="single" w:sz="4" w:space="0" w:color="auto"/>
              <w:right w:val="single" w:sz="4" w:space="0" w:color="auto"/>
            </w:tcBorders>
          </w:tcPr>
          <w:p w14:paraId="0210C28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6.1.6.3.</w:t>
            </w:r>
            <w:r w:rsidRPr="006A453F">
              <w:rPr>
                <w:rFonts w:ascii="Arial" w:hAnsi="Arial"/>
                <w:sz w:val="18"/>
                <w:lang w:eastAsia="en-GB"/>
              </w:rPr>
              <w:t>17</w:t>
            </w:r>
          </w:p>
        </w:tc>
        <w:tc>
          <w:tcPr>
            <w:tcW w:w="4039" w:type="dxa"/>
            <w:tcBorders>
              <w:top w:val="single" w:sz="4" w:space="0" w:color="auto"/>
              <w:left w:val="single" w:sz="4" w:space="0" w:color="auto"/>
              <w:bottom w:val="single" w:sz="4" w:space="0" w:color="auto"/>
              <w:right w:val="single" w:sz="4" w:space="0" w:color="auto"/>
            </w:tcBorders>
          </w:tcPr>
          <w:p w14:paraId="580453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NGAP IE types</w:t>
            </w:r>
          </w:p>
        </w:tc>
      </w:tr>
      <w:tr w:rsidR="006A453F" w:rsidRPr="006A453F" w14:paraId="12AFB2CC"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404E23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14:paraId="0A66C2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6.1.6.3.18</w:t>
            </w:r>
          </w:p>
        </w:tc>
        <w:tc>
          <w:tcPr>
            <w:tcW w:w="4039" w:type="dxa"/>
            <w:tcBorders>
              <w:top w:val="single" w:sz="4" w:space="0" w:color="auto"/>
              <w:left w:val="single" w:sz="4" w:space="0" w:color="auto"/>
              <w:bottom w:val="single" w:sz="4" w:space="0" w:color="auto"/>
              <w:right w:val="single" w:sz="4" w:space="0" w:color="auto"/>
            </w:tcBorders>
          </w:tcPr>
          <w:p w14:paraId="234B16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N2 Information Notify Reason</w:t>
            </w:r>
          </w:p>
        </w:tc>
      </w:tr>
      <w:tr w:rsidR="006A453F" w:rsidRPr="006A453F" w14:paraId="3C5E00B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96AF83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zh-CN"/>
              </w:rPr>
              <w:t>S</w:t>
            </w:r>
            <w:r w:rsidRPr="006A453F">
              <w:rPr>
                <w:rFonts w:ascii="Arial" w:hAnsi="Arial" w:hint="eastAsia"/>
                <w:sz w:val="18"/>
                <w:lang w:val="en-US" w:eastAsia="zh-CN"/>
              </w:rPr>
              <w:t>mf</w:t>
            </w:r>
            <w:r w:rsidRPr="006A453F">
              <w:rPr>
                <w:rFonts w:ascii="Arial" w:hAnsi="Arial"/>
                <w:sz w:val="18"/>
                <w:lang w:val="en-US" w:eastAsia="zh-CN"/>
              </w:rPr>
              <w:t>Change</w:t>
            </w:r>
            <w:r w:rsidRPr="006A453F">
              <w:rPr>
                <w:rFonts w:ascii="Arial" w:hAnsi="Arial" w:hint="eastAsia"/>
                <w:sz w:val="18"/>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14:paraId="17C0B04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6.1.6.3.</w:t>
            </w:r>
            <w:r w:rsidRPr="006A453F">
              <w:rPr>
                <w:rFonts w:ascii="Arial" w:hAnsi="Arial"/>
                <w:sz w:val="18"/>
                <w:lang w:eastAsia="zh-CN"/>
              </w:rPr>
              <w:t>19</w:t>
            </w:r>
          </w:p>
        </w:tc>
        <w:tc>
          <w:tcPr>
            <w:tcW w:w="4039" w:type="dxa"/>
            <w:tcBorders>
              <w:top w:val="single" w:sz="4" w:space="0" w:color="auto"/>
              <w:left w:val="single" w:sz="4" w:space="0" w:color="auto"/>
              <w:bottom w:val="single" w:sz="4" w:space="0" w:color="auto"/>
              <w:right w:val="single" w:sz="4" w:space="0" w:color="auto"/>
            </w:tcBorders>
          </w:tcPr>
          <w:p w14:paraId="5637F9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zh-CN"/>
              </w:rPr>
              <w:t xml:space="preserve">Indicates the </w:t>
            </w:r>
            <w:r w:rsidRPr="006A453F">
              <w:rPr>
                <w:rFonts w:ascii="Arial" w:hAnsi="Arial" w:cs="Arial" w:hint="eastAsia"/>
                <w:sz w:val="18"/>
                <w:szCs w:val="18"/>
                <w:lang w:eastAsia="zh-CN"/>
              </w:rPr>
              <w:t>I-SMF</w:t>
            </w:r>
            <w:r w:rsidRPr="006A453F">
              <w:rPr>
                <w:rFonts w:ascii="Arial" w:hAnsi="Arial" w:cs="Arial"/>
                <w:sz w:val="18"/>
                <w:szCs w:val="18"/>
                <w:lang w:eastAsia="zh-CN"/>
              </w:rPr>
              <w:t xml:space="preserve"> or V-SMF change or removal</w:t>
            </w:r>
          </w:p>
        </w:tc>
      </w:tr>
      <w:tr w:rsidR="006A453F" w:rsidRPr="006A453F" w14:paraId="211BCF84"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7D4E6B7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14:paraId="447E49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6.1.6.3.20</w:t>
            </w:r>
          </w:p>
        </w:tc>
        <w:tc>
          <w:tcPr>
            <w:tcW w:w="4039" w:type="dxa"/>
            <w:tcBorders>
              <w:top w:val="single" w:sz="4" w:space="0" w:color="auto"/>
              <w:left w:val="single" w:sz="4" w:space="0" w:color="auto"/>
              <w:bottom w:val="single" w:sz="4" w:space="0" w:color="auto"/>
              <w:right w:val="single" w:sz="4" w:space="0" w:color="auto"/>
            </w:tcBorders>
          </w:tcPr>
          <w:p w14:paraId="3BCF772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r w:rsidRPr="006A453F">
              <w:rPr>
                <w:rFonts w:ascii="Arial" w:hAnsi="Arial" w:cs="Arial"/>
                <w:sz w:val="18"/>
                <w:szCs w:val="18"/>
                <w:lang w:eastAsia="en-GB"/>
              </w:rPr>
              <w:t>SBI Binding Level</w:t>
            </w:r>
          </w:p>
        </w:tc>
      </w:tr>
      <w:tr w:rsidR="006A453F" w:rsidRPr="006A453F" w14:paraId="133ACFCF"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42F4D07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EpsNasCipheringAlgorithm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44ED88E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6.1.6.3.21</w:t>
            </w:r>
          </w:p>
        </w:tc>
        <w:tc>
          <w:tcPr>
            <w:tcW w:w="4039" w:type="dxa"/>
            <w:tcBorders>
              <w:top w:val="single" w:sz="4" w:space="0" w:color="auto"/>
              <w:left w:val="single" w:sz="4" w:space="0" w:color="auto"/>
              <w:bottom w:val="single" w:sz="4" w:space="0" w:color="auto"/>
              <w:right w:val="single" w:sz="4" w:space="0" w:color="auto"/>
            </w:tcBorders>
          </w:tcPr>
          <w:p w14:paraId="67AA81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EPS NAS Ciphering Algorithm</w:t>
            </w:r>
          </w:p>
        </w:tc>
      </w:tr>
      <w:tr w:rsidR="006A453F" w:rsidRPr="006A453F" w14:paraId="4CA3199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242EA0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EpsNasIntegrityAlgorithm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14:paraId="6C18E05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6.1.6.3.22</w:t>
            </w:r>
          </w:p>
        </w:tc>
        <w:tc>
          <w:tcPr>
            <w:tcW w:w="4039" w:type="dxa"/>
            <w:tcBorders>
              <w:top w:val="single" w:sz="4" w:space="0" w:color="auto"/>
              <w:left w:val="single" w:sz="4" w:space="0" w:color="auto"/>
              <w:bottom w:val="single" w:sz="4" w:space="0" w:color="auto"/>
              <w:right w:val="single" w:sz="4" w:space="0" w:color="auto"/>
            </w:tcBorders>
          </w:tcPr>
          <w:p w14:paraId="1164371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the supported EPS NAS Integrity Algorithm</w:t>
            </w:r>
          </w:p>
        </w:tc>
      </w:tr>
      <w:tr w:rsidR="006A453F" w:rsidRPr="006A453F" w14:paraId="5EEFE0A8"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2819AFB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cs="Arial"/>
                <w:sz w:val="18"/>
                <w:lang w:eastAsia="zh-CN"/>
              </w:rPr>
              <w:t>PeriodicCommunicationIndicator</w:t>
            </w:r>
            <w:proofErr w:type="spellEnd"/>
          </w:p>
        </w:tc>
        <w:tc>
          <w:tcPr>
            <w:tcW w:w="1138" w:type="dxa"/>
            <w:tcBorders>
              <w:top w:val="single" w:sz="4" w:space="0" w:color="auto"/>
              <w:left w:val="single" w:sz="4" w:space="0" w:color="auto"/>
              <w:bottom w:val="single" w:sz="4" w:space="0" w:color="auto"/>
              <w:right w:val="single" w:sz="4" w:space="0" w:color="auto"/>
            </w:tcBorders>
          </w:tcPr>
          <w:p w14:paraId="7C75DA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6.1.6.3.23</w:t>
            </w:r>
          </w:p>
        </w:tc>
        <w:tc>
          <w:tcPr>
            <w:tcW w:w="4039" w:type="dxa"/>
            <w:tcBorders>
              <w:top w:val="single" w:sz="4" w:space="0" w:color="auto"/>
              <w:left w:val="single" w:sz="4" w:space="0" w:color="auto"/>
              <w:bottom w:val="single" w:sz="4" w:space="0" w:color="auto"/>
              <w:right w:val="single" w:sz="4" w:space="0" w:color="auto"/>
            </w:tcBorders>
          </w:tcPr>
          <w:p w14:paraId="503D68F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 xml:space="preserve">Indicates  the </w:t>
            </w:r>
            <w:r w:rsidRPr="006A453F">
              <w:rPr>
                <w:rFonts w:ascii="Arial" w:hAnsi="Arial" w:cs="Arial"/>
                <w:sz w:val="18"/>
                <w:lang w:eastAsia="zh-CN"/>
              </w:rPr>
              <w:t>Periodic Communication Indicator</w:t>
            </w:r>
          </w:p>
        </w:tc>
      </w:tr>
      <w:tr w:rsidR="006A453F" w:rsidRPr="006A453F" w14:paraId="1586532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338A77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zh-CN"/>
              </w:rPr>
              <w:t>UuaaMmStatus</w:t>
            </w:r>
            <w:proofErr w:type="spellEnd"/>
          </w:p>
        </w:tc>
        <w:tc>
          <w:tcPr>
            <w:tcW w:w="1138" w:type="dxa"/>
            <w:tcBorders>
              <w:top w:val="single" w:sz="4" w:space="0" w:color="auto"/>
              <w:left w:val="single" w:sz="4" w:space="0" w:color="auto"/>
              <w:bottom w:val="single" w:sz="4" w:space="0" w:color="auto"/>
              <w:right w:val="single" w:sz="4" w:space="0" w:color="auto"/>
            </w:tcBorders>
          </w:tcPr>
          <w:p w14:paraId="621A4DD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6.1.6.3.24</w:t>
            </w:r>
          </w:p>
        </w:tc>
        <w:tc>
          <w:tcPr>
            <w:tcW w:w="4039" w:type="dxa"/>
            <w:tcBorders>
              <w:top w:val="single" w:sz="4" w:space="0" w:color="auto"/>
              <w:left w:val="single" w:sz="4" w:space="0" w:color="auto"/>
              <w:bottom w:val="single" w:sz="4" w:space="0" w:color="auto"/>
              <w:right w:val="single" w:sz="4" w:space="0" w:color="auto"/>
            </w:tcBorders>
          </w:tcPr>
          <w:p w14:paraId="262932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Indicates UUAA-MM status</w:t>
            </w:r>
          </w:p>
        </w:tc>
      </w:tr>
      <w:tr w:rsidR="006A453F" w:rsidRPr="006A453F" w14:paraId="5331108D" w14:textId="77777777" w:rsidTr="00552035">
        <w:trPr>
          <w:jc w:val="center"/>
        </w:trPr>
        <w:tc>
          <w:tcPr>
            <w:tcW w:w="3247" w:type="dxa"/>
            <w:tcBorders>
              <w:top w:val="single" w:sz="4" w:space="0" w:color="auto"/>
              <w:left w:val="single" w:sz="4" w:space="0" w:color="auto"/>
              <w:bottom w:val="single" w:sz="4" w:space="0" w:color="auto"/>
              <w:right w:val="single" w:sz="4" w:space="0" w:color="auto"/>
            </w:tcBorders>
          </w:tcPr>
          <w:p w14:paraId="5D319F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zh-CN"/>
              </w:rPr>
              <w:t>R</w:t>
            </w:r>
            <w:r w:rsidRPr="006A453F">
              <w:rPr>
                <w:rFonts w:ascii="Arial" w:hAnsi="Arial"/>
                <w:sz w:val="18"/>
                <w:lang w:eastAsia="zh-CN"/>
              </w:rPr>
              <w:t>eleaseCause</w:t>
            </w:r>
            <w:proofErr w:type="spellEnd"/>
          </w:p>
        </w:tc>
        <w:tc>
          <w:tcPr>
            <w:tcW w:w="1138" w:type="dxa"/>
            <w:tcBorders>
              <w:top w:val="single" w:sz="4" w:space="0" w:color="auto"/>
              <w:left w:val="single" w:sz="4" w:space="0" w:color="auto"/>
              <w:bottom w:val="single" w:sz="4" w:space="0" w:color="auto"/>
              <w:right w:val="single" w:sz="4" w:space="0" w:color="auto"/>
            </w:tcBorders>
          </w:tcPr>
          <w:p w14:paraId="53AF3D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6</w:t>
            </w:r>
            <w:r w:rsidRPr="006A453F">
              <w:rPr>
                <w:rFonts w:ascii="Arial" w:hAnsi="Arial"/>
                <w:sz w:val="18"/>
                <w:lang w:eastAsia="zh-CN"/>
              </w:rPr>
              <w:t>.1.6.3.25</w:t>
            </w:r>
          </w:p>
        </w:tc>
        <w:tc>
          <w:tcPr>
            <w:tcW w:w="4039" w:type="dxa"/>
            <w:tcBorders>
              <w:top w:val="single" w:sz="4" w:space="0" w:color="auto"/>
              <w:left w:val="single" w:sz="4" w:space="0" w:color="auto"/>
              <w:bottom w:val="single" w:sz="4" w:space="0" w:color="auto"/>
              <w:right w:val="single" w:sz="4" w:space="0" w:color="auto"/>
            </w:tcBorders>
          </w:tcPr>
          <w:p w14:paraId="04DAA6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The cause for triggering the release</w:t>
            </w:r>
          </w:p>
        </w:tc>
      </w:tr>
    </w:tbl>
    <w:p w14:paraId="1C54CB97" w14:textId="77777777" w:rsidR="006A453F" w:rsidRPr="006A453F" w:rsidRDefault="006A453F" w:rsidP="006A453F">
      <w:pPr>
        <w:overflowPunct w:val="0"/>
        <w:autoSpaceDE w:val="0"/>
        <w:autoSpaceDN w:val="0"/>
        <w:adjustRightInd w:val="0"/>
        <w:textAlignment w:val="baseline"/>
        <w:rPr>
          <w:lang w:eastAsia="en-GB"/>
        </w:rPr>
      </w:pPr>
    </w:p>
    <w:p w14:paraId="7C131593" w14:textId="77777777" w:rsidR="006A453F" w:rsidRPr="006A453F" w:rsidRDefault="006A453F" w:rsidP="006A453F">
      <w:pPr>
        <w:overflowPunct w:val="0"/>
        <w:autoSpaceDE w:val="0"/>
        <w:autoSpaceDN w:val="0"/>
        <w:adjustRightInd w:val="0"/>
        <w:textAlignment w:val="baseline"/>
        <w:rPr>
          <w:lang w:eastAsia="en-GB"/>
        </w:rPr>
      </w:pPr>
      <w:r w:rsidRPr="006A453F">
        <w:rPr>
          <w:lang w:eastAsia="en-GB"/>
        </w:rPr>
        <w:t xml:space="preserve">Table 6.1.6.1-2 specifies data types re-used by the </w:t>
      </w:r>
      <w:proofErr w:type="spellStart"/>
      <w:r w:rsidRPr="006A453F">
        <w:rPr>
          <w:lang w:eastAsia="en-GB"/>
        </w:rPr>
        <w:t>Namf</w:t>
      </w:r>
      <w:proofErr w:type="spellEnd"/>
      <w:r w:rsidRPr="006A453F">
        <w:rPr>
          <w:lang w:eastAsia="en-GB"/>
        </w:rPr>
        <w:t xml:space="preserve"> service based interface protocol from other specifications, including a reference to their respective specifications and when needed, a short description of their use within the </w:t>
      </w:r>
      <w:proofErr w:type="spellStart"/>
      <w:r w:rsidRPr="006A453F">
        <w:rPr>
          <w:lang w:eastAsia="en-GB"/>
        </w:rPr>
        <w:t>Namf</w:t>
      </w:r>
      <w:proofErr w:type="spellEnd"/>
      <w:r w:rsidRPr="006A453F">
        <w:rPr>
          <w:lang w:eastAsia="en-GB"/>
        </w:rPr>
        <w:t xml:space="preserve"> service based interface.</w:t>
      </w:r>
    </w:p>
    <w:p w14:paraId="032FB1AD" w14:textId="77777777" w:rsidR="006A453F" w:rsidRPr="006A453F" w:rsidRDefault="006A453F" w:rsidP="006A453F">
      <w:pPr>
        <w:keepNext/>
        <w:keepLines/>
        <w:overflowPunct w:val="0"/>
        <w:autoSpaceDE w:val="0"/>
        <w:autoSpaceDN w:val="0"/>
        <w:adjustRightInd w:val="0"/>
        <w:spacing w:before="60"/>
        <w:jc w:val="center"/>
        <w:textAlignment w:val="baseline"/>
        <w:rPr>
          <w:rFonts w:ascii="Arial" w:hAnsi="Arial"/>
          <w:b/>
          <w:lang w:eastAsia="en-GB"/>
        </w:rPr>
      </w:pPr>
      <w:r w:rsidRPr="006A453F">
        <w:rPr>
          <w:rFonts w:ascii="Arial" w:hAnsi="Arial"/>
          <w:b/>
          <w:lang w:eastAsia="en-GB"/>
        </w:rPr>
        <w:lastRenderedPageBreak/>
        <w:t xml:space="preserve">Table 6.1.6.1-2: </w:t>
      </w:r>
      <w:proofErr w:type="spellStart"/>
      <w:r w:rsidRPr="006A453F">
        <w:rPr>
          <w:rFonts w:ascii="Arial" w:hAnsi="Arial"/>
          <w:b/>
          <w:lang w:eastAsia="en-GB"/>
        </w:rPr>
        <w:t>Namf</w:t>
      </w:r>
      <w:proofErr w:type="spellEnd"/>
      <w:r w:rsidRPr="006A453F">
        <w:rPr>
          <w:rFonts w:ascii="Arial" w:hAnsi="Arial"/>
          <w:b/>
          <w:lang w:eastAsia="en-GB"/>
        </w:rPr>
        <w:t xml:space="preserve"> re-used Data Types</w:t>
      </w:r>
    </w:p>
    <w:tbl>
      <w:tblPr>
        <w:tblW w:w="8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109"/>
        <w:gridCol w:w="3613"/>
      </w:tblGrid>
      <w:tr w:rsidR="006A453F" w:rsidRPr="006A453F" w14:paraId="756B962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57BFE455"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lastRenderedPageBreak/>
              <w:t>Data type</w:t>
            </w:r>
          </w:p>
        </w:tc>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7A76A58"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6CA79E2A" w14:textId="77777777" w:rsidR="006A453F" w:rsidRPr="006A453F" w:rsidRDefault="006A453F" w:rsidP="006A453F">
            <w:pPr>
              <w:keepNext/>
              <w:keepLines/>
              <w:overflowPunct w:val="0"/>
              <w:autoSpaceDE w:val="0"/>
              <w:autoSpaceDN w:val="0"/>
              <w:adjustRightInd w:val="0"/>
              <w:spacing w:after="0"/>
              <w:jc w:val="center"/>
              <w:textAlignment w:val="baseline"/>
              <w:rPr>
                <w:rFonts w:ascii="Arial" w:hAnsi="Arial"/>
                <w:b/>
                <w:sz w:val="18"/>
                <w:lang w:eastAsia="en-GB"/>
              </w:rPr>
            </w:pPr>
            <w:r w:rsidRPr="006A453F">
              <w:rPr>
                <w:rFonts w:ascii="Arial" w:hAnsi="Arial"/>
                <w:b/>
                <w:sz w:val="18"/>
                <w:lang w:eastAsia="en-GB"/>
              </w:rPr>
              <w:t>Comments</w:t>
            </w:r>
          </w:p>
        </w:tc>
      </w:tr>
      <w:tr w:rsidR="006A453F" w:rsidRPr="006A453F" w14:paraId="504729F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B6D7CB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255504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DF522D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4FD64D0A"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521AC9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Arp</w:t>
            </w:r>
          </w:p>
        </w:tc>
        <w:tc>
          <w:tcPr>
            <w:tcW w:w="2109" w:type="dxa"/>
            <w:tcBorders>
              <w:top w:val="single" w:sz="4" w:space="0" w:color="auto"/>
              <w:left w:val="single" w:sz="4" w:space="0" w:color="auto"/>
              <w:bottom w:val="single" w:sz="4" w:space="0" w:color="auto"/>
              <w:right w:val="single" w:sz="4" w:space="0" w:color="auto"/>
            </w:tcBorders>
          </w:tcPr>
          <w:p w14:paraId="07E7F2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852E98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2D226D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B5666C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PduSesisonId</w:t>
            </w:r>
            <w:proofErr w:type="spellEnd"/>
          </w:p>
        </w:tc>
        <w:tc>
          <w:tcPr>
            <w:tcW w:w="2109" w:type="dxa"/>
            <w:tcBorders>
              <w:top w:val="single" w:sz="4" w:space="0" w:color="auto"/>
              <w:left w:val="single" w:sz="4" w:space="0" w:color="auto"/>
              <w:bottom w:val="single" w:sz="4" w:space="0" w:color="auto"/>
              <w:right w:val="single" w:sz="4" w:space="0" w:color="auto"/>
            </w:tcBorders>
          </w:tcPr>
          <w:p w14:paraId="6CB1BA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94FBB5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456396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32999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Guami</w:t>
            </w:r>
            <w:proofErr w:type="spellEnd"/>
          </w:p>
        </w:tc>
        <w:tc>
          <w:tcPr>
            <w:tcW w:w="2109" w:type="dxa"/>
            <w:tcBorders>
              <w:top w:val="single" w:sz="4" w:space="0" w:color="auto"/>
              <w:left w:val="single" w:sz="4" w:space="0" w:color="auto"/>
              <w:bottom w:val="single" w:sz="4" w:space="0" w:color="auto"/>
              <w:right w:val="single" w:sz="4" w:space="0" w:color="auto"/>
            </w:tcBorders>
          </w:tcPr>
          <w:p w14:paraId="7DEB98A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24B786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zh-CN"/>
              </w:rPr>
              <w:t>Globally Unique AMF Identifier</w:t>
            </w:r>
          </w:p>
        </w:tc>
      </w:tr>
      <w:tr w:rsidR="006A453F" w:rsidRPr="006A453F" w14:paraId="49CA28E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AE5945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zh-CN"/>
              </w:rPr>
              <w:t>AmfName</w:t>
            </w:r>
            <w:proofErr w:type="spellEnd"/>
          </w:p>
        </w:tc>
        <w:tc>
          <w:tcPr>
            <w:tcW w:w="2109" w:type="dxa"/>
            <w:tcBorders>
              <w:top w:val="single" w:sz="4" w:space="0" w:color="auto"/>
              <w:left w:val="single" w:sz="4" w:space="0" w:color="auto"/>
              <w:bottom w:val="single" w:sz="4" w:space="0" w:color="auto"/>
              <w:right w:val="single" w:sz="4" w:space="0" w:color="auto"/>
            </w:tcBorders>
          </w:tcPr>
          <w:p w14:paraId="0478989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1836BC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cs="Arial"/>
                <w:sz w:val="18"/>
                <w:szCs w:val="18"/>
                <w:lang w:eastAsia="en-GB"/>
              </w:rPr>
              <w:t>The name of the AMF</w:t>
            </w:r>
          </w:p>
        </w:tc>
      </w:tr>
      <w:tr w:rsidR="006A453F" w:rsidRPr="006A453F" w14:paraId="1041667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B8FF2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Supi</w:t>
            </w:r>
            <w:proofErr w:type="spellEnd"/>
          </w:p>
        </w:tc>
        <w:tc>
          <w:tcPr>
            <w:tcW w:w="2109" w:type="dxa"/>
            <w:tcBorders>
              <w:top w:val="single" w:sz="4" w:space="0" w:color="auto"/>
              <w:left w:val="single" w:sz="4" w:space="0" w:color="auto"/>
              <w:bottom w:val="single" w:sz="4" w:space="0" w:color="auto"/>
              <w:right w:val="single" w:sz="4" w:space="0" w:color="auto"/>
            </w:tcBorders>
          </w:tcPr>
          <w:p w14:paraId="0C599DE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50BC99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Subscription Permanent Identifier</w:t>
            </w:r>
          </w:p>
        </w:tc>
      </w:tr>
      <w:tr w:rsidR="006A453F" w:rsidRPr="006A453F" w14:paraId="05B2A9A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803ECE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Cause</w:t>
            </w:r>
          </w:p>
        </w:tc>
        <w:tc>
          <w:tcPr>
            <w:tcW w:w="2109" w:type="dxa"/>
            <w:tcBorders>
              <w:top w:val="single" w:sz="4" w:space="0" w:color="auto"/>
              <w:left w:val="single" w:sz="4" w:space="0" w:color="auto"/>
              <w:bottom w:val="single" w:sz="4" w:space="0" w:color="auto"/>
              <w:right w:val="single" w:sz="4" w:space="0" w:color="auto"/>
            </w:tcBorders>
          </w:tcPr>
          <w:p w14:paraId="09A4D47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37835B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5G-AN Cause</w:t>
            </w:r>
          </w:p>
        </w:tc>
      </w:tr>
      <w:tr w:rsidR="006A453F" w:rsidRPr="006A453F" w14:paraId="4B91C18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223D1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ProblemDetails</w:t>
            </w:r>
          </w:p>
        </w:tc>
        <w:tc>
          <w:tcPr>
            <w:tcW w:w="2109" w:type="dxa"/>
            <w:tcBorders>
              <w:top w:val="single" w:sz="4" w:space="0" w:color="auto"/>
              <w:left w:val="single" w:sz="4" w:space="0" w:color="auto"/>
              <w:bottom w:val="single" w:sz="4" w:space="0" w:color="auto"/>
              <w:right w:val="single" w:sz="4" w:space="0" w:color="auto"/>
            </w:tcBorders>
          </w:tcPr>
          <w:p w14:paraId="23222C9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114F1E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Detailed problems in failure case</w:t>
            </w:r>
          </w:p>
        </w:tc>
      </w:tr>
      <w:tr w:rsidR="006A453F" w:rsidRPr="006A453F" w14:paraId="132311F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1B9328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supportedFeatures</w:t>
            </w:r>
            <w:proofErr w:type="spellEnd"/>
          </w:p>
        </w:tc>
        <w:tc>
          <w:tcPr>
            <w:tcW w:w="2109" w:type="dxa"/>
            <w:tcBorders>
              <w:top w:val="single" w:sz="4" w:space="0" w:color="auto"/>
              <w:left w:val="single" w:sz="4" w:space="0" w:color="auto"/>
              <w:bottom w:val="single" w:sz="4" w:space="0" w:color="auto"/>
              <w:right w:val="single" w:sz="4" w:space="0" w:color="auto"/>
            </w:tcBorders>
          </w:tcPr>
          <w:p w14:paraId="28D4358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015E5F0"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Supported Features</w:t>
            </w:r>
          </w:p>
        </w:tc>
      </w:tr>
      <w:tr w:rsidR="006A453F" w:rsidRPr="006A453F" w14:paraId="45ECF90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375DC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TimeZone</w:t>
            </w:r>
            <w:proofErr w:type="spellEnd"/>
          </w:p>
        </w:tc>
        <w:tc>
          <w:tcPr>
            <w:tcW w:w="2109" w:type="dxa"/>
            <w:tcBorders>
              <w:top w:val="single" w:sz="4" w:space="0" w:color="auto"/>
              <w:left w:val="single" w:sz="4" w:space="0" w:color="auto"/>
              <w:bottom w:val="single" w:sz="4" w:space="0" w:color="auto"/>
              <w:right w:val="single" w:sz="4" w:space="0" w:color="auto"/>
            </w:tcBorders>
          </w:tcPr>
          <w:p w14:paraId="1B9F6A1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DB578E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537F25C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F19A48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UserLocation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5CACBD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FFA619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4EE4BE1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FD89B5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AccessType</w:t>
            </w:r>
            <w:proofErr w:type="spellEnd"/>
          </w:p>
        </w:tc>
        <w:tc>
          <w:tcPr>
            <w:tcW w:w="2109" w:type="dxa"/>
            <w:tcBorders>
              <w:top w:val="single" w:sz="4" w:space="0" w:color="auto"/>
              <w:left w:val="single" w:sz="4" w:space="0" w:color="auto"/>
              <w:bottom w:val="single" w:sz="4" w:space="0" w:color="auto"/>
              <w:right w:val="single" w:sz="4" w:space="0" w:color="auto"/>
            </w:tcBorders>
          </w:tcPr>
          <w:p w14:paraId="43CCD30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3C81BF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3AF206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85CAA5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AllowedNssai</w:t>
            </w:r>
            <w:proofErr w:type="spellEnd"/>
          </w:p>
        </w:tc>
        <w:tc>
          <w:tcPr>
            <w:tcW w:w="2109" w:type="dxa"/>
            <w:tcBorders>
              <w:top w:val="single" w:sz="4" w:space="0" w:color="auto"/>
              <w:left w:val="single" w:sz="4" w:space="0" w:color="auto"/>
              <w:bottom w:val="single" w:sz="4" w:space="0" w:color="auto"/>
              <w:right w:val="single" w:sz="4" w:space="0" w:color="auto"/>
            </w:tcBorders>
          </w:tcPr>
          <w:p w14:paraId="56003B8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29.531 [18]</w:t>
            </w:r>
          </w:p>
        </w:tc>
        <w:tc>
          <w:tcPr>
            <w:tcW w:w="3613" w:type="dxa"/>
            <w:tcBorders>
              <w:top w:val="single" w:sz="4" w:space="0" w:color="auto"/>
              <w:left w:val="single" w:sz="4" w:space="0" w:color="auto"/>
              <w:bottom w:val="single" w:sz="4" w:space="0" w:color="auto"/>
              <w:right w:val="single" w:sz="4" w:space="0" w:color="auto"/>
            </w:tcBorders>
          </w:tcPr>
          <w:p w14:paraId="61F8750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7CC45C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07A0CF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NfInstanceId</w:t>
            </w:r>
            <w:proofErr w:type="spellEnd"/>
          </w:p>
        </w:tc>
        <w:tc>
          <w:tcPr>
            <w:tcW w:w="2109" w:type="dxa"/>
            <w:tcBorders>
              <w:top w:val="single" w:sz="4" w:space="0" w:color="auto"/>
              <w:left w:val="single" w:sz="4" w:space="0" w:color="auto"/>
              <w:bottom w:val="single" w:sz="4" w:space="0" w:color="auto"/>
              <w:right w:val="single" w:sz="4" w:space="0" w:color="auto"/>
            </w:tcBorders>
          </w:tcPr>
          <w:p w14:paraId="255056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62155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CFAC3E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29CEAB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Uri</w:t>
            </w:r>
          </w:p>
        </w:tc>
        <w:tc>
          <w:tcPr>
            <w:tcW w:w="2109" w:type="dxa"/>
            <w:tcBorders>
              <w:top w:val="single" w:sz="4" w:space="0" w:color="auto"/>
              <w:left w:val="single" w:sz="4" w:space="0" w:color="auto"/>
              <w:bottom w:val="single" w:sz="4" w:space="0" w:color="auto"/>
              <w:right w:val="single" w:sz="4" w:space="0" w:color="auto"/>
            </w:tcBorders>
          </w:tcPr>
          <w:p w14:paraId="28E5FE2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A54A99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D532EF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B3A115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Ecgi</w:t>
            </w:r>
            <w:proofErr w:type="spellEnd"/>
          </w:p>
        </w:tc>
        <w:tc>
          <w:tcPr>
            <w:tcW w:w="2109" w:type="dxa"/>
            <w:tcBorders>
              <w:top w:val="single" w:sz="4" w:space="0" w:color="auto"/>
              <w:left w:val="single" w:sz="4" w:space="0" w:color="auto"/>
              <w:bottom w:val="single" w:sz="4" w:space="0" w:color="auto"/>
              <w:right w:val="single" w:sz="4" w:space="0" w:color="auto"/>
            </w:tcBorders>
          </w:tcPr>
          <w:p w14:paraId="7DB7243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F46E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EUTRA Cell Identifier</w:t>
            </w:r>
          </w:p>
        </w:tc>
      </w:tr>
      <w:tr w:rsidR="006A453F" w:rsidRPr="006A453F" w14:paraId="138A49C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B3C823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Ncgi</w:t>
            </w:r>
            <w:proofErr w:type="spellEnd"/>
          </w:p>
        </w:tc>
        <w:tc>
          <w:tcPr>
            <w:tcW w:w="2109" w:type="dxa"/>
            <w:tcBorders>
              <w:top w:val="single" w:sz="4" w:space="0" w:color="auto"/>
              <w:left w:val="single" w:sz="4" w:space="0" w:color="auto"/>
              <w:bottom w:val="single" w:sz="4" w:space="0" w:color="auto"/>
              <w:right w:val="single" w:sz="4" w:space="0" w:color="auto"/>
            </w:tcBorders>
          </w:tcPr>
          <w:p w14:paraId="1B5CF17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7A9435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NR Cell Identif</w:t>
            </w:r>
            <w:r w:rsidRPr="006A453F">
              <w:rPr>
                <w:rFonts w:ascii="Arial" w:hAnsi="Arial" w:cs="Arial"/>
                <w:sz w:val="18"/>
                <w:szCs w:val="18"/>
                <w:lang w:eastAsia="en-GB"/>
              </w:rPr>
              <w:t>i</w:t>
            </w:r>
            <w:r w:rsidRPr="006A453F">
              <w:rPr>
                <w:rFonts w:ascii="Arial" w:hAnsi="Arial" w:cs="Arial" w:hint="eastAsia"/>
                <w:sz w:val="18"/>
                <w:szCs w:val="18"/>
                <w:lang w:eastAsia="en-GB"/>
              </w:rPr>
              <w:t>er</w:t>
            </w:r>
          </w:p>
        </w:tc>
      </w:tr>
      <w:tr w:rsidR="006A453F" w:rsidRPr="006A453F" w14:paraId="42272EE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B3C84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Uint16</w:t>
            </w:r>
          </w:p>
        </w:tc>
        <w:tc>
          <w:tcPr>
            <w:tcW w:w="2109" w:type="dxa"/>
            <w:tcBorders>
              <w:top w:val="single" w:sz="4" w:space="0" w:color="auto"/>
              <w:left w:val="single" w:sz="4" w:space="0" w:color="auto"/>
              <w:bottom w:val="single" w:sz="4" w:space="0" w:color="auto"/>
              <w:right w:val="single" w:sz="4" w:space="0" w:color="auto"/>
            </w:tcBorders>
          </w:tcPr>
          <w:p w14:paraId="1BBF607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7E4DE0C"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A4ED7C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43F24C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5</w:t>
            </w:r>
            <w:r w:rsidRPr="006A453F">
              <w:rPr>
                <w:rFonts w:ascii="Arial" w:hAnsi="Arial"/>
                <w:sz w:val="18"/>
                <w:lang w:eastAsia="en-GB"/>
              </w:rPr>
              <w:t>Q</w:t>
            </w:r>
            <w:r w:rsidRPr="006A453F">
              <w:rPr>
                <w:rFonts w:ascii="Arial" w:hAnsi="Arial" w:hint="eastAsia"/>
                <w:sz w:val="18"/>
                <w:lang w:eastAsia="en-GB"/>
              </w:rPr>
              <w:t>i</w:t>
            </w:r>
          </w:p>
        </w:tc>
        <w:tc>
          <w:tcPr>
            <w:tcW w:w="2109" w:type="dxa"/>
            <w:tcBorders>
              <w:top w:val="single" w:sz="4" w:space="0" w:color="auto"/>
              <w:left w:val="single" w:sz="4" w:space="0" w:color="auto"/>
              <w:bottom w:val="single" w:sz="4" w:space="0" w:color="auto"/>
              <w:right w:val="single" w:sz="4" w:space="0" w:color="auto"/>
            </w:tcBorders>
          </w:tcPr>
          <w:p w14:paraId="35724C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CF4117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5G QoS Identifier</w:t>
            </w:r>
          </w:p>
        </w:tc>
      </w:tr>
      <w:tr w:rsidR="006A453F" w:rsidRPr="006A453F" w14:paraId="3D4FA38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DB997B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en-GB"/>
              </w:rPr>
              <w:t>CorrelationID</w:t>
            </w:r>
            <w:proofErr w:type="spellEnd"/>
          </w:p>
        </w:tc>
        <w:tc>
          <w:tcPr>
            <w:tcW w:w="2109" w:type="dxa"/>
            <w:tcBorders>
              <w:top w:val="single" w:sz="4" w:space="0" w:color="auto"/>
              <w:left w:val="single" w:sz="4" w:space="0" w:color="auto"/>
              <w:bottom w:val="single" w:sz="4" w:space="0" w:color="auto"/>
              <w:right w:val="single" w:sz="4" w:space="0" w:color="auto"/>
            </w:tcBorders>
          </w:tcPr>
          <w:p w14:paraId="53FECCF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29.572 </w:t>
            </w:r>
            <w:r w:rsidRPr="006A453F">
              <w:rPr>
                <w:rFonts w:ascii="Arial"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710A90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LCS Correlation ID</w:t>
            </w:r>
          </w:p>
        </w:tc>
      </w:tr>
      <w:tr w:rsidR="006A453F" w:rsidRPr="006A453F" w14:paraId="1469B15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34086A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Pei</w:t>
            </w:r>
          </w:p>
        </w:tc>
        <w:tc>
          <w:tcPr>
            <w:tcW w:w="2109" w:type="dxa"/>
            <w:tcBorders>
              <w:top w:val="single" w:sz="4" w:space="0" w:color="auto"/>
              <w:left w:val="single" w:sz="4" w:space="0" w:color="auto"/>
              <w:bottom w:val="single" w:sz="4" w:space="0" w:color="auto"/>
              <w:right w:val="single" w:sz="4" w:space="0" w:color="auto"/>
            </w:tcBorders>
          </w:tcPr>
          <w:p w14:paraId="4D7B432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CCC4B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E8C475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5C4ED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Dnn</w:t>
            </w:r>
            <w:proofErr w:type="spellEnd"/>
          </w:p>
        </w:tc>
        <w:tc>
          <w:tcPr>
            <w:tcW w:w="2109" w:type="dxa"/>
            <w:tcBorders>
              <w:top w:val="single" w:sz="4" w:space="0" w:color="auto"/>
              <w:left w:val="single" w:sz="4" w:space="0" w:color="auto"/>
              <w:bottom w:val="single" w:sz="4" w:space="0" w:color="auto"/>
              <w:right w:val="single" w:sz="4" w:space="0" w:color="auto"/>
            </w:tcBorders>
          </w:tcPr>
          <w:p w14:paraId="5EC54B7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1ED7A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4F465F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69991A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Gpsi</w:t>
            </w:r>
            <w:proofErr w:type="spellEnd"/>
          </w:p>
        </w:tc>
        <w:tc>
          <w:tcPr>
            <w:tcW w:w="2109" w:type="dxa"/>
            <w:tcBorders>
              <w:top w:val="single" w:sz="4" w:space="0" w:color="auto"/>
              <w:left w:val="single" w:sz="4" w:space="0" w:color="auto"/>
              <w:bottom w:val="single" w:sz="4" w:space="0" w:color="auto"/>
              <w:right w:val="single" w:sz="4" w:space="0" w:color="auto"/>
            </w:tcBorders>
          </w:tcPr>
          <w:p w14:paraId="4C764EB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1B7D85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34DD4849"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EF88A1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3FD5D0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8AB761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2BA665F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82AF7C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PlmnId</w:t>
            </w:r>
            <w:proofErr w:type="spellEnd"/>
          </w:p>
        </w:tc>
        <w:tc>
          <w:tcPr>
            <w:tcW w:w="2109" w:type="dxa"/>
            <w:tcBorders>
              <w:top w:val="single" w:sz="4" w:space="0" w:color="auto"/>
              <w:left w:val="single" w:sz="4" w:space="0" w:color="auto"/>
              <w:bottom w:val="single" w:sz="4" w:space="0" w:color="auto"/>
              <w:right w:val="single" w:sz="4" w:space="0" w:color="auto"/>
            </w:tcBorders>
          </w:tcPr>
          <w:p w14:paraId="136F7B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6EC8B3D"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6CA9156A"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9A3C26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RfspIndex</w:t>
            </w:r>
            <w:proofErr w:type="spellEnd"/>
          </w:p>
        </w:tc>
        <w:tc>
          <w:tcPr>
            <w:tcW w:w="2109" w:type="dxa"/>
            <w:tcBorders>
              <w:top w:val="single" w:sz="4" w:space="0" w:color="auto"/>
              <w:left w:val="single" w:sz="4" w:space="0" w:color="auto"/>
              <w:bottom w:val="single" w:sz="4" w:space="0" w:color="auto"/>
              <w:right w:val="single" w:sz="4" w:space="0" w:color="auto"/>
            </w:tcBorders>
          </w:tcPr>
          <w:p w14:paraId="0A64B57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4917E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716376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DA771B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EbiArpMapping</w:t>
            </w:r>
            <w:proofErr w:type="spellEnd"/>
          </w:p>
        </w:tc>
        <w:tc>
          <w:tcPr>
            <w:tcW w:w="2109" w:type="dxa"/>
            <w:tcBorders>
              <w:top w:val="single" w:sz="4" w:space="0" w:color="auto"/>
              <w:left w:val="single" w:sz="4" w:space="0" w:color="auto"/>
              <w:bottom w:val="single" w:sz="4" w:space="0" w:color="auto"/>
              <w:right w:val="single" w:sz="4" w:space="0" w:color="auto"/>
            </w:tcBorders>
          </w:tcPr>
          <w:p w14:paraId="0BC2CDE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4B61EE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hint="eastAsia"/>
                <w:sz w:val="18"/>
                <w:szCs w:val="18"/>
                <w:lang w:eastAsia="en-GB"/>
              </w:rPr>
              <w:t>EBI - ARP mapping</w:t>
            </w:r>
          </w:p>
        </w:tc>
      </w:tr>
      <w:tr w:rsidR="006A453F" w:rsidRPr="006A453F" w14:paraId="67B8A7D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A5777E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en-GB"/>
              </w:rPr>
              <w:t>NsiId</w:t>
            </w:r>
            <w:proofErr w:type="spellEnd"/>
          </w:p>
        </w:tc>
        <w:tc>
          <w:tcPr>
            <w:tcW w:w="2109" w:type="dxa"/>
            <w:tcBorders>
              <w:top w:val="single" w:sz="4" w:space="0" w:color="auto"/>
              <w:left w:val="single" w:sz="4" w:space="0" w:color="auto"/>
              <w:bottom w:val="single" w:sz="4" w:space="0" w:color="auto"/>
              <w:right w:val="single" w:sz="4" w:space="0" w:color="auto"/>
            </w:tcBorders>
          </w:tcPr>
          <w:p w14:paraId="08A0AA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3GPP TS </w:t>
            </w:r>
            <w:r w:rsidRPr="006A453F">
              <w:rPr>
                <w:rFonts w:ascii="Arial"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16B2E2E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7A95E6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20AD13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TraceData</w:t>
            </w:r>
            <w:proofErr w:type="spellEnd"/>
          </w:p>
        </w:tc>
        <w:tc>
          <w:tcPr>
            <w:tcW w:w="2109" w:type="dxa"/>
            <w:tcBorders>
              <w:top w:val="single" w:sz="4" w:space="0" w:color="auto"/>
              <w:left w:val="single" w:sz="4" w:space="0" w:color="auto"/>
              <w:bottom w:val="single" w:sz="4" w:space="0" w:color="auto"/>
              <w:right w:val="single" w:sz="4" w:space="0" w:color="auto"/>
            </w:tcBorders>
          </w:tcPr>
          <w:p w14:paraId="6409387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0C744DB"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en-GB"/>
              </w:rPr>
              <w:t>Trace control and configuration parameters</w:t>
            </w:r>
          </w:p>
        </w:tc>
      </w:tr>
      <w:tr w:rsidR="006A453F" w:rsidRPr="006A453F" w14:paraId="60924B3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7983F6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hint="eastAsia"/>
                <w:sz w:val="18"/>
                <w:lang w:eastAsia="zh-CN"/>
              </w:rPr>
              <w:t>Conf</w:t>
            </w:r>
            <w:r w:rsidRPr="006A453F">
              <w:rPr>
                <w:rFonts w:ascii="Arial" w:hAnsi="Arial"/>
                <w:sz w:val="18"/>
                <w:lang w:eastAsia="zh-CN"/>
              </w:rPr>
              <w:t>iguredSnssai</w:t>
            </w:r>
            <w:proofErr w:type="spellEnd"/>
          </w:p>
        </w:tc>
        <w:tc>
          <w:tcPr>
            <w:tcW w:w="2109" w:type="dxa"/>
            <w:tcBorders>
              <w:top w:val="single" w:sz="4" w:space="0" w:color="auto"/>
              <w:left w:val="single" w:sz="4" w:space="0" w:color="auto"/>
              <w:bottom w:val="single" w:sz="4" w:space="0" w:color="auto"/>
              <w:right w:val="single" w:sz="4" w:space="0" w:color="auto"/>
            </w:tcBorders>
          </w:tcPr>
          <w:p w14:paraId="76C5616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en-GB"/>
              </w:rPr>
              <w:t>3GPP TS </w:t>
            </w:r>
            <w:r w:rsidRPr="006A453F">
              <w:rPr>
                <w:rFonts w:ascii="Arial" w:hAnsi="Arial"/>
                <w:sz w:val="18"/>
                <w:lang w:eastAsia="en-GB"/>
              </w:rPr>
              <w:t>29.531 [18]</w:t>
            </w:r>
          </w:p>
        </w:tc>
        <w:tc>
          <w:tcPr>
            <w:tcW w:w="3613" w:type="dxa"/>
            <w:tcBorders>
              <w:top w:val="single" w:sz="4" w:space="0" w:color="auto"/>
              <w:left w:val="single" w:sz="4" w:space="0" w:color="auto"/>
              <w:bottom w:val="single" w:sz="4" w:space="0" w:color="auto"/>
              <w:right w:val="single" w:sz="4" w:space="0" w:color="auto"/>
            </w:tcBorders>
          </w:tcPr>
          <w:p w14:paraId="0D35B5F6"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766CFF9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75DA88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NgApCause</w:t>
            </w:r>
            <w:proofErr w:type="spellEnd"/>
          </w:p>
        </w:tc>
        <w:tc>
          <w:tcPr>
            <w:tcW w:w="2109" w:type="dxa"/>
            <w:tcBorders>
              <w:top w:val="single" w:sz="4" w:space="0" w:color="auto"/>
              <w:left w:val="single" w:sz="4" w:space="0" w:color="auto"/>
              <w:bottom w:val="single" w:sz="4" w:space="0" w:color="auto"/>
              <w:right w:val="single" w:sz="4" w:space="0" w:color="auto"/>
            </w:tcBorders>
          </w:tcPr>
          <w:p w14:paraId="0F16E11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C602F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Represents the NG AP cause IE</w:t>
            </w:r>
          </w:p>
        </w:tc>
      </w:tr>
      <w:tr w:rsidR="006A453F" w:rsidRPr="006A453F" w14:paraId="4CDA392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E955A4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Area</w:t>
            </w:r>
          </w:p>
        </w:tc>
        <w:tc>
          <w:tcPr>
            <w:tcW w:w="2109" w:type="dxa"/>
            <w:tcBorders>
              <w:top w:val="single" w:sz="4" w:space="0" w:color="auto"/>
              <w:left w:val="single" w:sz="4" w:space="0" w:color="auto"/>
              <w:bottom w:val="single" w:sz="4" w:space="0" w:color="auto"/>
              <w:right w:val="single" w:sz="4" w:space="0" w:color="auto"/>
            </w:tcBorders>
          </w:tcPr>
          <w:p w14:paraId="52B558B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21864A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45D0839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ACF68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ServiceAreaRestriction</w:t>
            </w:r>
            <w:proofErr w:type="spellEnd"/>
          </w:p>
        </w:tc>
        <w:tc>
          <w:tcPr>
            <w:tcW w:w="2109" w:type="dxa"/>
            <w:tcBorders>
              <w:top w:val="single" w:sz="4" w:space="0" w:color="auto"/>
              <w:left w:val="single" w:sz="4" w:space="0" w:color="auto"/>
              <w:bottom w:val="single" w:sz="4" w:space="0" w:color="auto"/>
              <w:right w:val="single" w:sz="4" w:space="0" w:color="auto"/>
            </w:tcBorders>
          </w:tcPr>
          <w:p w14:paraId="31F766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7B173EC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1449C4B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B54A79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CoreNetworkType</w:t>
            </w:r>
            <w:proofErr w:type="spellEnd"/>
          </w:p>
        </w:tc>
        <w:tc>
          <w:tcPr>
            <w:tcW w:w="2109" w:type="dxa"/>
            <w:tcBorders>
              <w:top w:val="single" w:sz="4" w:space="0" w:color="auto"/>
              <w:left w:val="single" w:sz="4" w:space="0" w:color="auto"/>
              <w:bottom w:val="single" w:sz="4" w:space="0" w:color="auto"/>
              <w:right w:val="single" w:sz="4" w:space="0" w:color="auto"/>
            </w:tcBorders>
          </w:tcPr>
          <w:p w14:paraId="29AE627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20426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257899C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D0BF04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Ambr</w:t>
            </w:r>
            <w:proofErr w:type="spellEnd"/>
          </w:p>
        </w:tc>
        <w:tc>
          <w:tcPr>
            <w:tcW w:w="2109" w:type="dxa"/>
            <w:tcBorders>
              <w:top w:val="single" w:sz="4" w:space="0" w:color="auto"/>
              <w:left w:val="single" w:sz="4" w:space="0" w:color="auto"/>
              <w:bottom w:val="single" w:sz="4" w:space="0" w:color="auto"/>
              <w:right w:val="single" w:sz="4" w:space="0" w:color="auto"/>
            </w:tcBorders>
          </w:tcPr>
          <w:p w14:paraId="7E0E9BA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117736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608C1F2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EB063D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SliceMbr</w:t>
            </w:r>
            <w:proofErr w:type="spellEnd"/>
          </w:p>
        </w:tc>
        <w:tc>
          <w:tcPr>
            <w:tcW w:w="2109" w:type="dxa"/>
            <w:tcBorders>
              <w:top w:val="single" w:sz="4" w:space="0" w:color="auto"/>
              <w:left w:val="single" w:sz="4" w:space="0" w:color="auto"/>
              <w:bottom w:val="single" w:sz="4" w:space="0" w:color="auto"/>
              <w:right w:val="single" w:sz="4" w:space="0" w:color="auto"/>
            </w:tcBorders>
          </w:tcPr>
          <w:p w14:paraId="6FF26B2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2054DF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06DBA27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A93AD4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GlobalRanNodeId</w:t>
            </w:r>
            <w:proofErr w:type="spellEnd"/>
          </w:p>
        </w:tc>
        <w:tc>
          <w:tcPr>
            <w:tcW w:w="2109" w:type="dxa"/>
            <w:tcBorders>
              <w:top w:val="single" w:sz="4" w:space="0" w:color="auto"/>
              <w:left w:val="single" w:sz="4" w:space="0" w:color="auto"/>
              <w:bottom w:val="single" w:sz="4" w:space="0" w:color="auto"/>
              <w:right w:val="single" w:sz="4" w:space="0" w:color="auto"/>
            </w:tcBorders>
          </w:tcPr>
          <w:p w14:paraId="0E6C3B2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9268C2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p>
        </w:tc>
      </w:tr>
      <w:tr w:rsidR="006A453F" w:rsidRPr="006A453F" w14:paraId="127BB81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2F4711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NfGroupId</w:t>
            </w:r>
            <w:proofErr w:type="spellEnd"/>
          </w:p>
        </w:tc>
        <w:tc>
          <w:tcPr>
            <w:tcW w:w="2109" w:type="dxa"/>
            <w:tcBorders>
              <w:top w:val="single" w:sz="4" w:space="0" w:color="auto"/>
              <w:left w:val="single" w:sz="4" w:space="0" w:color="auto"/>
              <w:bottom w:val="single" w:sz="4" w:space="0" w:color="auto"/>
              <w:right w:val="single" w:sz="4" w:space="0" w:color="auto"/>
            </w:tcBorders>
          </w:tcPr>
          <w:p w14:paraId="66A3729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77018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cs="Arial"/>
                <w:sz w:val="18"/>
                <w:szCs w:val="18"/>
                <w:lang w:eastAsia="zh-CN"/>
              </w:rPr>
              <w:t>Network Function Group Id</w:t>
            </w:r>
          </w:p>
        </w:tc>
      </w:tr>
      <w:tr w:rsidR="006A453F" w:rsidRPr="006A453F" w14:paraId="15B3D27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F513E5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DurationSec</w:t>
            </w:r>
            <w:proofErr w:type="spellEnd"/>
          </w:p>
        </w:tc>
        <w:tc>
          <w:tcPr>
            <w:tcW w:w="2109" w:type="dxa"/>
            <w:tcBorders>
              <w:top w:val="single" w:sz="4" w:space="0" w:color="auto"/>
              <w:left w:val="single" w:sz="4" w:space="0" w:color="auto"/>
              <w:bottom w:val="single" w:sz="4" w:space="0" w:color="auto"/>
              <w:right w:val="single" w:sz="4" w:space="0" w:color="auto"/>
            </w:tcBorders>
          </w:tcPr>
          <w:p w14:paraId="5AD0709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97CD9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p>
        </w:tc>
      </w:tr>
      <w:tr w:rsidR="006A453F" w:rsidRPr="006A453F" w14:paraId="1FFC336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E9EE97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val="en-US" w:eastAsia="zh-CN"/>
              </w:rPr>
              <w:t>StnSr</w:t>
            </w:r>
            <w:proofErr w:type="spellEnd"/>
          </w:p>
        </w:tc>
        <w:tc>
          <w:tcPr>
            <w:tcW w:w="2109" w:type="dxa"/>
            <w:tcBorders>
              <w:top w:val="single" w:sz="4" w:space="0" w:color="auto"/>
              <w:left w:val="single" w:sz="4" w:space="0" w:color="auto"/>
              <w:bottom w:val="single" w:sz="4" w:space="0" w:color="auto"/>
              <w:right w:val="single" w:sz="4" w:space="0" w:color="auto"/>
            </w:tcBorders>
          </w:tcPr>
          <w:p w14:paraId="216E5A5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18C57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r w:rsidRPr="006A453F">
              <w:rPr>
                <w:rFonts w:ascii="Arial" w:hAnsi="Arial" w:cs="Arial"/>
                <w:sz w:val="18"/>
                <w:szCs w:val="18"/>
                <w:lang w:val="en-US" w:eastAsia="zh-CN"/>
              </w:rPr>
              <w:t>Session Transfer Number for SRVCC</w:t>
            </w:r>
          </w:p>
        </w:tc>
      </w:tr>
      <w:tr w:rsidR="006A453F" w:rsidRPr="006A453F" w14:paraId="74311B3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94DBC2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val="en-US" w:eastAsia="zh-CN"/>
              </w:rPr>
              <w:t>CMsisdn</w:t>
            </w:r>
            <w:proofErr w:type="spellEnd"/>
          </w:p>
        </w:tc>
        <w:tc>
          <w:tcPr>
            <w:tcW w:w="2109" w:type="dxa"/>
            <w:tcBorders>
              <w:top w:val="single" w:sz="4" w:space="0" w:color="auto"/>
              <w:left w:val="single" w:sz="4" w:space="0" w:color="auto"/>
              <w:bottom w:val="single" w:sz="4" w:space="0" w:color="auto"/>
              <w:right w:val="single" w:sz="4" w:space="0" w:color="auto"/>
            </w:tcBorders>
          </w:tcPr>
          <w:p w14:paraId="26372E8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E00EA81"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r w:rsidRPr="006A453F">
              <w:rPr>
                <w:rFonts w:ascii="Arial" w:hAnsi="Arial" w:cs="Arial"/>
                <w:sz w:val="18"/>
                <w:szCs w:val="18"/>
                <w:lang w:val="en-US" w:eastAsia="zh-CN"/>
              </w:rPr>
              <w:t>Correlation MSISDN</w:t>
            </w:r>
          </w:p>
        </w:tc>
      </w:tr>
      <w:tr w:rsidR="006A453F" w:rsidRPr="006A453F" w14:paraId="178A74A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AED402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zh-CN"/>
              </w:rPr>
            </w:pPr>
            <w:proofErr w:type="spellStart"/>
            <w:r w:rsidRPr="006A453F">
              <w:rPr>
                <w:rFonts w:ascii="Arial" w:hAnsi="Arial"/>
                <w:sz w:val="18"/>
                <w:lang w:eastAsia="en-GB"/>
              </w:rPr>
              <w:t>DateTime</w:t>
            </w:r>
            <w:proofErr w:type="spellEnd"/>
          </w:p>
        </w:tc>
        <w:tc>
          <w:tcPr>
            <w:tcW w:w="2109" w:type="dxa"/>
            <w:tcBorders>
              <w:top w:val="single" w:sz="4" w:space="0" w:color="auto"/>
              <w:left w:val="single" w:sz="4" w:space="0" w:color="auto"/>
              <w:bottom w:val="single" w:sz="4" w:space="0" w:color="auto"/>
              <w:right w:val="single" w:sz="4" w:space="0" w:color="auto"/>
            </w:tcBorders>
          </w:tcPr>
          <w:p w14:paraId="1AC3F7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B00C4C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6A453F" w:rsidRPr="006A453F" w14:paraId="6AE1B60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5A989C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SmallDataRateStatus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41754B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4E1A880A"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6A453F" w:rsidRPr="006A453F" w14:paraId="734383C9"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010446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NfSetId</w:t>
            </w:r>
            <w:proofErr w:type="spellEnd"/>
          </w:p>
        </w:tc>
        <w:tc>
          <w:tcPr>
            <w:tcW w:w="2109" w:type="dxa"/>
            <w:tcBorders>
              <w:top w:val="single" w:sz="4" w:space="0" w:color="auto"/>
              <w:left w:val="single" w:sz="4" w:space="0" w:color="auto"/>
              <w:bottom w:val="single" w:sz="4" w:space="0" w:color="auto"/>
              <w:right w:val="single" w:sz="4" w:space="0" w:color="auto"/>
            </w:tcBorders>
          </w:tcPr>
          <w:p w14:paraId="3B1D80A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75DE7B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r w:rsidRPr="006A453F">
              <w:rPr>
                <w:rFonts w:ascii="Arial" w:hAnsi="Arial" w:cs="Arial"/>
                <w:sz w:val="18"/>
                <w:szCs w:val="18"/>
                <w:lang w:eastAsia="en-GB"/>
              </w:rPr>
              <w:t>NF Set ID</w:t>
            </w:r>
          </w:p>
        </w:tc>
      </w:tr>
      <w:tr w:rsidR="006A453F" w:rsidRPr="006A453F" w14:paraId="2D90ADC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023AB7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NfServiceSetId</w:t>
            </w:r>
            <w:proofErr w:type="spellEnd"/>
          </w:p>
        </w:tc>
        <w:tc>
          <w:tcPr>
            <w:tcW w:w="2109" w:type="dxa"/>
            <w:tcBorders>
              <w:top w:val="single" w:sz="4" w:space="0" w:color="auto"/>
              <w:left w:val="single" w:sz="4" w:space="0" w:color="auto"/>
              <w:bottom w:val="single" w:sz="4" w:space="0" w:color="auto"/>
              <w:right w:val="single" w:sz="4" w:space="0" w:color="auto"/>
            </w:tcBorders>
          </w:tcPr>
          <w:p w14:paraId="73748D1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[13]</w:t>
            </w:r>
          </w:p>
        </w:tc>
        <w:tc>
          <w:tcPr>
            <w:tcW w:w="3613" w:type="dxa"/>
            <w:tcBorders>
              <w:top w:val="single" w:sz="4" w:space="0" w:color="auto"/>
              <w:left w:val="single" w:sz="4" w:space="0" w:color="auto"/>
              <w:bottom w:val="single" w:sz="4" w:space="0" w:color="auto"/>
              <w:right w:val="single" w:sz="4" w:space="0" w:color="auto"/>
            </w:tcBorders>
          </w:tcPr>
          <w:p w14:paraId="5955043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val="en-US" w:eastAsia="zh-CN"/>
              </w:rPr>
            </w:pPr>
            <w:r w:rsidRPr="006A453F">
              <w:rPr>
                <w:rFonts w:ascii="Arial" w:hAnsi="Arial" w:cs="Arial"/>
                <w:sz w:val="18"/>
                <w:szCs w:val="18"/>
                <w:lang w:eastAsia="en-GB"/>
              </w:rPr>
              <w:t>NF Service Set ID</w:t>
            </w:r>
          </w:p>
        </w:tc>
      </w:tr>
      <w:tr w:rsidR="006A453F" w:rsidRPr="006A453F" w14:paraId="5A7EB92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268147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LMFIdentification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0DE623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29.572 </w:t>
            </w:r>
            <w:r w:rsidRPr="006A453F">
              <w:rPr>
                <w:rFonts w:ascii="Arial" w:hAnsi="Arial"/>
                <w:sz w:val="18"/>
                <w:lang w:val="en-US" w:eastAsia="zh-CN"/>
              </w:rPr>
              <w:t>[25]</w:t>
            </w:r>
          </w:p>
        </w:tc>
        <w:tc>
          <w:tcPr>
            <w:tcW w:w="3613" w:type="dxa"/>
            <w:tcBorders>
              <w:top w:val="single" w:sz="4" w:space="0" w:color="auto"/>
              <w:left w:val="single" w:sz="4" w:space="0" w:color="auto"/>
              <w:bottom w:val="single" w:sz="4" w:space="0" w:color="auto"/>
              <w:right w:val="single" w:sz="4" w:space="0" w:color="auto"/>
            </w:tcBorders>
          </w:tcPr>
          <w:p w14:paraId="50F17768"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LMF Identification</w:t>
            </w:r>
          </w:p>
        </w:tc>
      </w:tr>
      <w:tr w:rsidR="006A453F" w:rsidRPr="006A453F" w14:paraId="09A6C91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A920E5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PlmnAssiUeRadioCapId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603D258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4D4900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40575F3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E7D620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ManAssiUeRadioCapId</w:t>
            </w:r>
            <w:proofErr w:type="spellEnd"/>
          </w:p>
        </w:tc>
        <w:tc>
          <w:tcPr>
            <w:tcW w:w="2109" w:type="dxa"/>
            <w:tcBorders>
              <w:top w:val="single" w:sz="4" w:space="0" w:color="auto"/>
              <w:left w:val="single" w:sz="4" w:space="0" w:color="auto"/>
              <w:bottom w:val="single" w:sz="4" w:space="0" w:color="auto"/>
              <w:right w:val="single" w:sz="4" w:space="0" w:color="auto"/>
            </w:tcBorders>
          </w:tcPr>
          <w:p w14:paraId="0B277FB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055C488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5A10201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2EC008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NrV2xAuth</w:t>
            </w:r>
          </w:p>
        </w:tc>
        <w:tc>
          <w:tcPr>
            <w:tcW w:w="2109" w:type="dxa"/>
            <w:tcBorders>
              <w:top w:val="single" w:sz="4" w:space="0" w:color="auto"/>
              <w:left w:val="single" w:sz="4" w:space="0" w:color="auto"/>
              <w:bottom w:val="single" w:sz="4" w:space="0" w:color="auto"/>
              <w:right w:val="single" w:sz="4" w:space="0" w:color="auto"/>
            </w:tcBorders>
          </w:tcPr>
          <w:p w14:paraId="62DDA63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C3F78F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NR V2X services authorized</w:t>
            </w:r>
          </w:p>
        </w:tc>
      </w:tr>
      <w:tr w:rsidR="006A453F" w:rsidRPr="006A453F" w14:paraId="6E0AC14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7AB676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LteV2xAuth</w:t>
            </w:r>
          </w:p>
        </w:tc>
        <w:tc>
          <w:tcPr>
            <w:tcW w:w="2109" w:type="dxa"/>
            <w:tcBorders>
              <w:top w:val="single" w:sz="4" w:space="0" w:color="auto"/>
              <w:left w:val="single" w:sz="4" w:space="0" w:color="auto"/>
              <w:bottom w:val="single" w:sz="4" w:space="0" w:color="auto"/>
              <w:right w:val="single" w:sz="4" w:space="0" w:color="auto"/>
            </w:tcBorders>
          </w:tcPr>
          <w:p w14:paraId="45AB710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D1AF3E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LTE V2X services authorized</w:t>
            </w:r>
          </w:p>
        </w:tc>
      </w:tr>
      <w:tr w:rsidR="006A453F" w:rsidRPr="006A453F" w14:paraId="71B371A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DA57FA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BitRate</w:t>
            </w:r>
            <w:proofErr w:type="spellEnd"/>
          </w:p>
        </w:tc>
        <w:tc>
          <w:tcPr>
            <w:tcW w:w="2109" w:type="dxa"/>
            <w:tcBorders>
              <w:top w:val="single" w:sz="4" w:space="0" w:color="auto"/>
              <w:left w:val="single" w:sz="4" w:space="0" w:color="auto"/>
              <w:bottom w:val="single" w:sz="4" w:space="0" w:color="auto"/>
              <w:right w:val="single" w:sz="4" w:space="0" w:color="auto"/>
            </w:tcBorders>
          </w:tcPr>
          <w:p w14:paraId="411F392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5E0874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Bit Rate</w:t>
            </w:r>
          </w:p>
        </w:tc>
      </w:tr>
      <w:tr w:rsidR="006A453F" w:rsidRPr="006A453F" w14:paraId="63476E8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C1C2E5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cs="Arial"/>
                <w:sz w:val="18"/>
                <w:lang w:eastAsia="zh-CN"/>
              </w:rPr>
              <w:t>Pc</w:t>
            </w:r>
            <w:r w:rsidRPr="006A453F">
              <w:rPr>
                <w:rFonts w:ascii="Arial" w:hAnsi="Arial" w:cs="Arial" w:hint="eastAsia"/>
                <w:sz w:val="18"/>
                <w:lang w:eastAsia="zh-CN"/>
              </w:rPr>
              <w:t>5QoSPara</w:t>
            </w:r>
          </w:p>
        </w:tc>
        <w:tc>
          <w:tcPr>
            <w:tcW w:w="2109" w:type="dxa"/>
            <w:tcBorders>
              <w:top w:val="single" w:sz="4" w:space="0" w:color="auto"/>
              <w:left w:val="single" w:sz="4" w:space="0" w:color="auto"/>
              <w:bottom w:val="single" w:sz="4" w:space="0" w:color="auto"/>
              <w:right w:val="single" w:sz="4" w:space="0" w:color="auto"/>
            </w:tcBorders>
          </w:tcPr>
          <w:p w14:paraId="3029D60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004CD5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zh-CN"/>
              </w:rPr>
              <w:t>PC5 QoS parameters</w:t>
            </w:r>
          </w:p>
        </w:tc>
      </w:tr>
      <w:tr w:rsidR="006A453F" w:rsidRPr="006A453F" w14:paraId="297D118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6683A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r w:rsidRPr="006A453F">
              <w:rPr>
                <w:rFonts w:ascii="Arial" w:hAnsi="Arial"/>
                <w:noProof/>
                <w:sz w:val="18"/>
                <w:lang w:eastAsia="en-GB"/>
              </w:rPr>
              <w:t>PduSessionInfo</w:t>
            </w:r>
          </w:p>
        </w:tc>
        <w:tc>
          <w:tcPr>
            <w:tcW w:w="2109" w:type="dxa"/>
            <w:tcBorders>
              <w:top w:val="single" w:sz="4" w:space="0" w:color="auto"/>
              <w:left w:val="single" w:sz="4" w:space="0" w:color="auto"/>
              <w:bottom w:val="single" w:sz="4" w:space="0" w:color="auto"/>
              <w:right w:val="single" w:sz="4" w:space="0" w:color="auto"/>
            </w:tcBorders>
          </w:tcPr>
          <w:p w14:paraId="2786606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692E1F8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The Slice and DNN combination of a PDU session.</w:t>
            </w:r>
          </w:p>
        </w:tc>
      </w:tr>
      <w:tr w:rsidR="006A453F" w:rsidRPr="006A453F" w14:paraId="4C58B09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E174A4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en-GB"/>
              </w:rPr>
              <w:t>PcfUeCallbackInfo</w:t>
            </w:r>
            <w:proofErr w:type="spellEnd"/>
          </w:p>
        </w:tc>
        <w:tc>
          <w:tcPr>
            <w:tcW w:w="2109" w:type="dxa"/>
            <w:tcBorders>
              <w:top w:val="single" w:sz="4" w:space="0" w:color="auto"/>
              <w:left w:val="single" w:sz="4" w:space="0" w:color="auto"/>
              <w:bottom w:val="single" w:sz="4" w:space="0" w:color="auto"/>
              <w:right w:val="single" w:sz="4" w:space="0" w:color="auto"/>
            </w:tcBorders>
          </w:tcPr>
          <w:p w14:paraId="1E8A646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3E39D97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The callback information of the PCF for the UE to allow the PCF for the PDU session to send SM Policy Association Establishment and Termination events notification</w:t>
            </w:r>
            <w:r w:rsidRPr="006A453F">
              <w:rPr>
                <w:rFonts w:ascii="Arial" w:hAnsi="Arial"/>
                <w:bCs/>
                <w:sz w:val="18"/>
                <w:lang w:eastAsia="en-GB"/>
              </w:rPr>
              <w:t>.</w:t>
            </w:r>
          </w:p>
        </w:tc>
      </w:tr>
      <w:tr w:rsidR="006A453F" w:rsidRPr="006A453F" w14:paraId="2E2F240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17AEB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en-GB"/>
              </w:rPr>
              <w:t>CnAssistedRanPara</w:t>
            </w:r>
            <w:proofErr w:type="spellEnd"/>
          </w:p>
        </w:tc>
        <w:tc>
          <w:tcPr>
            <w:tcW w:w="2109" w:type="dxa"/>
            <w:tcBorders>
              <w:top w:val="single" w:sz="4" w:space="0" w:color="auto"/>
              <w:left w:val="single" w:sz="4" w:space="0" w:color="auto"/>
              <w:bottom w:val="single" w:sz="4" w:space="0" w:color="auto"/>
              <w:right w:val="single" w:sz="4" w:space="0" w:color="auto"/>
            </w:tcBorders>
          </w:tcPr>
          <w:p w14:paraId="63A53C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29.502 [16]</w:t>
            </w:r>
          </w:p>
        </w:tc>
        <w:tc>
          <w:tcPr>
            <w:tcW w:w="3613" w:type="dxa"/>
            <w:tcBorders>
              <w:top w:val="single" w:sz="4" w:space="0" w:color="auto"/>
              <w:left w:val="single" w:sz="4" w:space="0" w:color="auto"/>
              <w:bottom w:val="single" w:sz="4" w:space="0" w:color="auto"/>
              <w:right w:val="single" w:sz="4" w:space="0" w:color="auto"/>
            </w:tcBorders>
          </w:tcPr>
          <w:p w14:paraId="54FDF8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SMF derived CN assisted RAN Parameters Tuning</w:t>
            </w:r>
          </w:p>
        </w:tc>
      </w:tr>
      <w:tr w:rsidR="006A453F" w:rsidRPr="006A453F" w14:paraId="3714EF3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1867C4E"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lang w:eastAsia="zh-CN"/>
              </w:rPr>
            </w:pPr>
            <w:proofErr w:type="spellStart"/>
            <w:r w:rsidRPr="006A453F">
              <w:rPr>
                <w:rFonts w:ascii="Arial" w:hAnsi="Arial"/>
                <w:sz w:val="18"/>
                <w:lang w:eastAsia="zh-CN"/>
              </w:rPr>
              <w:t>MoExpDataCounter</w:t>
            </w:r>
            <w:proofErr w:type="spellEnd"/>
          </w:p>
        </w:tc>
        <w:tc>
          <w:tcPr>
            <w:tcW w:w="2109" w:type="dxa"/>
            <w:tcBorders>
              <w:top w:val="single" w:sz="4" w:space="0" w:color="auto"/>
              <w:left w:val="single" w:sz="4" w:space="0" w:color="auto"/>
              <w:bottom w:val="single" w:sz="4" w:space="0" w:color="auto"/>
              <w:right w:val="single" w:sz="4" w:space="0" w:color="auto"/>
            </w:tcBorders>
          </w:tcPr>
          <w:p w14:paraId="7F5BB30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BEFBC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MO Exception Data Counter</w:t>
            </w:r>
          </w:p>
        </w:tc>
      </w:tr>
      <w:tr w:rsidR="006A453F" w:rsidRPr="006A453F" w14:paraId="0B4C65C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928D07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CagData</w:t>
            </w:r>
            <w:proofErr w:type="spellEnd"/>
          </w:p>
        </w:tc>
        <w:tc>
          <w:tcPr>
            <w:tcW w:w="2109" w:type="dxa"/>
            <w:tcBorders>
              <w:top w:val="single" w:sz="4" w:space="0" w:color="auto"/>
              <w:left w:val="single" w:sz="4" w:space="0" w:color="auto"/>
              <w:bottom w:val="single" w:sz="4" w:space="0" w:color="auto"/>
              <w:right w:val="single" w:sz="4" w:space="0" w:color="auto"/>
            </w:tcBorders>
          </w:tcPr>
          <w:p w14:paraId="6DD3334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29.503 </w:t>
            </w:r>
            <w:r w:rsidRPr="006A453F">
              <w:rPr>
                <w:rFonts w:ascii="Arial"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5A6261B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en-GB"/>
              </w:rPr>
              <w:t>Closed Access Group Data</w:t>
            </w:r>
          </w:p>
        </w:tc>
      </w:tr>
      <w:tr w:rsidR="006A453F" w:rsidRPr="006A453F" w14:paraId="3CBEDFC0"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CE86B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NssaaStatus</w:t>
            </w:r>
            <w:proofErr w:type="spellEnd"/>
          </w:p>
        </w:tc>
        <w:tc>
          <w:tcPr>
            <w:tcW w:w="2109" w:type="dxa"/>
            <w:tcBorders>
              <w:top w:val="single" w:sz="4" w:space="0" w:color="auto"/>
              <w:left w:val="single" w:sz="4" w:space="0" w:color="auto"/>
              <w:bottom w:val="single" w:sz="4" w:space="0" w:color="auto"/>
              <w:right w:val="single" w:sz="4" w:space="0" w:color="auto"/>
            </w:tcBorders>
          </w:tcPr>
          <w:p w14:paraId="4B7633D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0AFA0F7"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en-GB"/>
              </w:rPr>
            </w:pPr>
            <w:r w:rsidRPr="006A453F">
              <w:rPr>
                <w:rFonts w:ascii="Arial" w:hAnsi="Arial"/>
                <w:sz w:val="18"/>
                <w:lang w:eastAsia="en-GB"/>
              </w:rPr>
              <w:t>Subscribed S-NSSAI subject to NSSAA procedure and the status</w:t>
            </w:r>
          </w:p>
        </w:tc>
      </w:tr>
      <w:tr w:rsidR="006A453F" w:rsidRPr="006A453F" w14:paraId="6D78478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19A8F3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JobType</w:t>
            </w:r>
            <w:proofErr w:type="spellEnd"/>
          </w:p>
        </w:tc>
        <w:tc>
          <w:tcPr>
            <w:tcW w:w="2109" w:type="dxa"/>
            <w:tcBorders>
              <w:top w:val="single" w:sz="4" w:space="0" w:color="auto"/>
              <w:left w:val="single" w:sz="4" w:space="0" w:color="auto"/>
              <w:bottom w:val="single" w:sz="4" w:space="0" w:color="auto"/>
              <w:right w:val="single" w:sz="4" w:space="0" w:color="auto"/>
            </w:tcBorders>
          </w:tcPr>
          <w:p w14:paraId="2173CE0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B38EC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Job Type in the trace</w:t>
            </w:r>
          </w:p>
        </w:tc>
      </w:tr>
      <w:tr w:rsidR="006A453F" w:rsidRPr="006A453F" w14:paraId="6A1A2F0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A5D24AB"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lastRenderedPageBreak/>
              <w:t>MeasurementLteForMdt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22547C2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1E2AC6D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Measurements used for MDT in LTE in the trace</w:t>
            </w:r>
          </w:p>
        </w:tc>
      </w:tr>
      <w:tr w:rsidR="006A453F" w:rsidRPr="006A453F" w14:paraId="14F0208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98BA12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MeasurementNrForMdt</w:t>
            </w:r>
            <w:proofErr w:type="spellEnd"/>
          </w:p>
        </w:tc>
        <w:tc>
          <w:tcPr>
            <w:tcW w:w="2109" w:type="dxa"/>
            <w:tcBorders>
              <w:top w:val="single" w:sz="4" w:space="0" w:color="auto"/>
              <w:left w:val="single" w:sz="4" w:space="0" w:color="auto"/>
              <w:bottom w:val="single" w:sz="4" w:space="0" w:color="auto"/>
              <w:right w:val="single" w:sz="4" w:space="0" w:color="auto"/>
            </w:tcBorders>
          </w:tcPr>
          <w:p w14:paraId="4CB1F4B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205D60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Measurements used for MDT in NR in the trace</w:t>
            </w:r>
          </w:p>
        </w:tc>
      </w:tr>
      <w:tr w:rsidR="006A453F" w:rsidRPr="006A453F" w14:paraId="6665474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B1BF8E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ReportingTrigger</w:t>
            </w:r>
            <w:proofErr w:type="spellEnd"/>
          </w:p>
        </w:tc>
        <w:tc>
          <w:tcPr>
            <w:tcW w:w="2109" w:type="dxa"/>
            <w:tcBorders>
              <w:top w:val="single" w:sz="4" w:space="0" w:color="auto"/>
              <w:left w:val="single" w:sz="4" w:space="0" w:color="auto"/>
              <w:bottom w:val="single" w:sz="4" w:space="0" w:color="auto"/>
              <w:right w:val="single" w:sz="4" w:space="0" w:color="auto"/>
            </w:tcBorders>
          </w:tcPr>
          <w:p w14:paraId="5B27F84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76B9CA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Reporting Triggers</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297AF9E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66C20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ReportIntervalMdt</w:t>
            </w:r>
            <w:proofErr w:type="spellEnd"/>
          </w:p>
        </w:tc>
        <w:tc>
          <w:tcPr>
            <w:tcW w:w="2109" w:type="dxa"/>
            <w:tcBorders>
              <w:top w:val="single" w:sz="4" w:space="0" w:color="auto"/>
              <w:left w:val="single" w:sz="4" w:space="0" w:color="auto"/>
              <w:bottom w:val="single" w:sz="4" w:space="0" w:color="auto"/>
              <w:right w:val="single" w:sz="4" w:space="0" w:color="auto"/>
            </w:tcBorders>
          </w:tcPr>
          <w:p w14:paraId="0D23A5F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A30E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 xml:space="preserve">Report </w:t>
            </w:r>
            <w:r w:rsidRPr="006A453F">
              <w:rPr>
                <w:rFonts w:ascii="Arial" w:hAnsi="Arial"/>
                <w:sz w:val="18"/>
                <w:lang w:eastAsia="zh-CN"/>
              </w:rPr>
              <w:t>Interval for MDT</w:t>
            </w:r>
            <w:r w:rsidRPr="006A453F">
              <w:rPr>
                <w:rFonts w:ascii="Arial" w:hAnsi="Arial"/>
                <w:sz w:val="18"/>
                <w:lang w:eastAsia="en-GB"/>
              </w:rPr>
              <w:t xml:space="preserve"> in LTE in the trace</w:t>
            </w:r>
          </w:p>
        </w:tc>
      </w:tr>
      <w:tr w:rsidR="006A453F" w:rsidRPr="006A453F" w14:paraId="2A5D44D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DD103C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ReportAmountMdt</w:t>
            </w:r>
            <w:proofErr w:type="spellEnd"/>
          </w:p>
        </w:tc>
        <w:tc>
          <w:tcPr>
            <w:tcW w:w="2109" w:type="dxa"/>
            <w:tcBorders>
              <w:top w:val="single" w:sz="4" w:space="0" w:color="auto"/>
              <w:left w:val="single" w:sz="4" w:space="0" w:color="auto"/>
              <w:bottom w:val="single" w:sz="4" w:space="0" w:color="auto"/>
              <w:right w:val="single" w:sz="4" w:space="0" w:color="auto"/>
            </w:tcBorders>
          </w:tcPr>
          <w:p w14:paraId="068BD23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3D0CAD3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Report Amount</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4A3FA84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72782C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CollectionPeriodRmmLteMdt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21D060B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219FE5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Collection period for RRM measurements LTE</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14824E7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728512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MeasurementPeriodLteMdt</w:t>
            </w:r>
            <w:proofErr w:type="spellEnd"/>
          </w:p>
        </w:tc>
        <w:tc>
          <w:tcPr>
            <w:tcW w:w="2109" w:type="dxa"/>
            <w:tcBorders>
              <w:top w:val="single" w:sz="4" w:space="0" w:color="auto"/>
              <w:left w:val="single" w:sz="4" w:space="0" w:color="auto"/>
              <w:bottom w:val="single" w:sz="4" w:space="0" w:color="auto"/>
              <w:right w:val="single" w:sz="4" w:space="0" w:color="auto"/>
            </w:tcBorders>
          </w:tcPr>
          <w:p w14:paraId="30BD8A4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26E821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Measurement period LTE</w:t>
            </w:r>
            <w:r w:rsidRPr="006A453F">
              <w:rPr>
                <w:rFonts w:ascii="Arial" w:hAnsi="Arial"/>
                <w:sz w:val="18"/>
                <w:lang w:eastAsia="zh-CN"/>
              </w:rPr>
              <w:t xml:space="preserve"> for MDT</w:t>
            </w:r>
            <w:r w:rsidRPr="006A453F">
              <w:rPr>
                <w:rFonts w:ascii="Arial" w:hAnsi="Arial"/>
                <w:sz w:val="18"/>
                <w:lang w:eastAsia="en-GB"/>
              </w:rPr>
              <w:t xml:space="preserve"> in the trace in</w:t>
            </w:r>
          </w:p>
        </w:tc>
      </w:tr>
      <w:tr w:rsidR="006A453F" w:rsidRPr="006A453F" w14:paraId="3FB9BCD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609842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AreaScope</w:t>
            </w:r>
            <w:proofErr w:type="spellEnd"/>
          </w:p>
        </w:tc>
        <w:tc>
          <w:tcPr>
            <w:tcW w:w="2109" w:type="dxa"/>
            <w:tcBorders>
              <w:top w:val="single" w:sz="4" w:space="0" w:color="auto"/>
              <w:left w:val="single" w:sz="4" w:space="0" w:color="auto"/>
              <w:bottom w:val="single" w:sz="4" w:space="0" w:color="auto"/>
              <w:right w:val="single" w:sz="4" w:space="0" w:color="auto"/>
            </w:tcBorders>
          </w:tcPr>
          <w:p w14:paraId="161F79E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093589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Area Scope</w:t>
            </w:r>
          </w:p>
        </w:tc>
      </w:tr>
      <w:tr w:rsidR="006A453F" w:rsidRPr="006A453F" w14:paraId="3417C37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538E823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PositioningMethodMdt</w:t>
            </w:r>
            <w:proofErr w:type="spellEnd"/>
          </w:p>
        </w:tc>
        <w:tc>
          <w:tcPr>
            <w:tcW w:w="2109" w:type="dxa"/>
            <w:tcBorders>
              <w:top w:val="single" w:sz="4" w:space="0" w:color="auto"/>
              <w:left w:val="single" w:sz="4" w:space="0" w:color="auto"/>
              <w:bottom w:val="single" w:sz="4" w:space="0" w:color="auto"/>
              <w:right w:val="single" w:sz="4" w:space="0" w:color="auto"/>
            </w:tcBorders>
          </w:tcPr>
          <w:p w14:paraId="1D261FF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AA62CF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Positioning Method</w:t>
            </w:r>
            <w:r w:rsidRPr="006A453F">
              <w:rPr>
                <w:rFonts w:ascii="Arial" w:hAnsi="Arial"/>
                <w:sz w:val="18"/>
                <w:lang w:eastAsia="zh-CN"/>
              </w:rPr>
              <w:t xml:space="preserve"> for MDT</w:t>
            </w:r>
            <w:r w:rsidRPr="006A453F">
              <w:rPr>
                <w:rFonts w:ascii="Arial" w:hAnsi="Arial"/>
                <w:sz w:val="18"/>
                <w:lang w:eastAsia="en-GB"/>
              </w:rPr>
              <w:t xml:space="preserve"> in the trace in LTE</w:t>
            </w:r>
          </w:p>
        </w:tc>
      </w:tr>
      <w:tr w:rsidR="006A453F" w:rsidRPr="006A453F" w14:paraId="483E7F1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EB28DD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ReportIntervalNrMdt</w:t>
            </w:r>
            <w:proofErr w:type="spellEnd"/>
          </w:p>
        </w:tc>
        <w:tc>
          <w:tcPr>
            <w:tcW w:w="2109" w:type="dxa"/>
            <w:tcBorders>
              <w:top w:val="single" w:sz="4" w:space="0" w:color="auto"/>
              <w:left w:val="single" w:sz="4" w:space="0" w:color="auto"/>
              <w:bottom w:val="single" w:sz="4" w:space="0" w:color="auto"/>
              <w:right w:val="single" w:sz="4" w:space="0" w:color="auto"/>
            </w:tcBorders>
          </w:tcPr>
          <w:p w14:paraId="72F924C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B041FA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 xml:space="preserve">Report </w:t>
            </w:r>
            <w:r w:rsidRPr="006A453F">
              <w:rPr>
                <w:rFonts w:ascii="Arial" w:hAnsi="Arial"/>
                <w:sz w:val="18"/>
                <w:lang w:eastAsia="zh-CN"/>
              </w:rPr>
              <w:t xml:space="preserve">Interval for MDT </w:t>
            </w:r>
            <w:r w:rsidRPr="006A453F">
              <w:rPr>
                <w:rFonts w:ascii="Arial" w:hAnsi="Arial"/>
                <w:sz w:val="18"/>
                <w:lang w:eastAsia="en-GB"/>
              </w:rPr>
              <w:t xml:space="preserve">in NR in the trace </w:t>
            </w:r>
          </w:p>
        </w:tc>
      </w:tr>
      <w:tr w:rsidR="006A453F" w:rsidRPr="006A453F" w14:paraId="15F3D242"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09F5F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CollectionPeriodRmmNrMdt</w:t>
            </w:r>
            <w:proofErr w:type="spellEnd"/>
          </w:p>
        </w:tc>
        <w:tc>
          <w:tcPr>
            <w:tcW w:w="2109" w:type="dxa"/>
            <w:tcBorders>
              <w:top w:val="single" w:sz="4" w:space="0" w:color="auto"/>
              <w:left w:val="single" w:sz="4" w:space="0" w:color="auto"/>
              <w:bottom w:val="single" w:sz="4" w:space="0" w:color="auto"/>
              <w:right w:val="single" w:sz="4" w:space="0" w:color="auto"/>
            </w:tcBorders>
          </w:tcPr>
          <w:p w14:paraId="1D24E3D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2B45204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Collection period for RRM measurements NR</w:t>
            </w:r>
            <w:r w:rsidRPr="006A453F">
              <w:rPr>
                <w:rFonts w:ascii="Arial" w:hAnsi="Arial"/>
                <w:sz w:val="18"/>
                <w:lang w:eastAsia="zh-CN"/>
              </w:rPr>
              <w:t xml:space="preserve"> for MDT</w:t>
            </w:r>
            <w:r w:rsidRPr="006A453F">
              <w:rPr>
                <w:rFonts w:ascii="Arial" w:hAnsi="Arial"/>
                <w:sz w:val="18"/>
                <w:lang w:eastAsia="en-GB"/>
              </w:rPr>
              <w:t xml:space="preserve"> in the trace</w:t>
            </w:r>
          </w:p>
        </w:tc>
      </w:tr>
      <w:tr w:rsidR="006A453F" w:rsidRPr="006A453F" w14:paraId="6DBE58BE"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45D5E3A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SensorMeasurement</w:t>
            </w:r>
            <w:proofErr w:type="spellEnd"/>
          </w:p>
        </w:tc>
        <w:tc>
          <w:tcPr>
            <w:tcW w:w="2109" w:type="dxa"/>
            <w:tcBorders>
              <w:top w:val="single" w:sz="4" w:space="0" w:color="auto"/>
              <w:left w:val="single" w:sz="4" w:space="0" w:color="auto"/>
              <w:bottom w:val="single" w:sz="4" w:space="0" w:color="auto"/>
              <w:right w:val="single" w:sz="4" w:space="0" w:color="auto"/>
            </w:tcBorders>
          </w:tcPr>
          <w:p w14:paraId="398A4D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9BB33C9" w14:textId="77777777" w:rsidR="006A453F" w:rsidRPr="006A453F" w:rsidRDefault="006A453F" w:rsidP="006A453F">
            <w:pPr>
              <w:keepNext/>
              <w:keepLines/>
              <w:overflowPunct w:val="0"/>
              <w:autoSpaceDE w:val="0"/>
              <w:autoSpaceDN w:val="0"/>
              <w:adjustRightInd w:val="0"/>
              <w:spacing w:after="0"/>
              <w:textAlignment w:val="baseline"/>
              <w:rPr>
                <w:rFonts w:ascii="Arial" w:hAnsi="Arial"/>
                <w:i/>
                <w:sz w:val="18"/>
                <w:lang w:eastAsia="en-GB"/>
              </w:rPr>
            </w:pPr>
            <w:r w:rsidRPr="006A453F">
              <w:rPr>
                <w:rFonts w:ascii="Arial" w:eastAsia="SimSun" w:hAnsi="Arial"/>
                <w:sz w:val="18"/>
                <w:lang w:eastAsia="en-GB"/>
              </w:rPr>
              <w:t>Sensor information for MDT in the trace</w:t>
            </w:r>
          </w:p>
        </w:tc>
      </w:tr>
      <w:tr w:rsidR="006A453F" w:rsidRPr="006A453F" w14:paraId="63D50ED7"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A5F701A"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ScheduledCommunicationTime</w:t>
            </w:r>
            <w:proofErr w:type="spellEnd"/>
          </w:p>
        </w:tc>
        <w:tc>
          <w:tcPr>
            <w:tcW w:w="2109" w:type="dxa"/>
            <w:tcBorders>
              <w:top w:val="single" w:sz="4" w:space="0" w:color="auto"/>
              <w:left w:val="single" w:sz="4" w:space="0" w:color="auto"/>
              <w:bottom w:val="single" w:sz="4" w:space="0" w:color="auto"/>
              <w:right w:val="single" w:sz="4" w:space="0" w:color="auto"/>
            </w:tcBorders>
          </w:tcPr>
          <w:p w14:paraId="7A5C71A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782110E"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27"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28" w:author="Mamdoh Shahin" w:date="2023-05-12T07:56:00Z">
                  <w:rPr>
                    <w:rFonts w:ascii="Arial" w:hAnsi="Arial"/>
                    <w:sz w:val="18"/>
                    <w:lang w:eastAsia="zh-CN"/>
                  </w:rPr>
                </w:rPrChange>
              </w:rPr>
              <w:t>Scheduled Communication Time</w:t>
            </w:r>
          </w:p>
        </w:tc>
      </w:tr>
      <w:tr w:rsidR="006A453F" w:rsidRPr="006A453F" w14:paraId="260EC9E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7FA7364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StationaryIndication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CD947E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46A79513"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29"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30" w:author="Mamdoh Shahin" w:date="2023-05-12T07:56:00Z">
                  <w:rPr>
                    <w:rFonts w:ascii="Arial" w:hAnsi="Arial"/>
                    <w:sz w:val="18"/>
                    <w:lang w:eastAsia="zh-CN"/>
                  </w:rPr>
                </w:rPrChange>
              </w:rPr>
              <w:t>Stationary Indication</w:t>
            </w:r>
          </w:p>
        </w:tc>
      </w:tr>
      <w:tr w:rsidR="006A453F" w:rsidRPr="006A453F" w14:paraId="6C12698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06562A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TrafficProfile</w:t>
            </w:r>
            <w:proofErr w:type="spellEnd"/>
          </w:p>
        </w:tc>
        <w:tc>
          <w:tcPr>
            <w:tcW w:w="2109" w:type="dxa"/>
            <w:tcBorders>
              <w:top w:val="single" w:sz="4" w:space="0" w:color="auto"/>
              <w:left w:val="single" w:sz="4" w:space="0" w:color="auto"/>
              <w:bottom w:val="single" w:sz="4" w:space="0" w:color="auto"/>
              <w:right w:val="single" w:sz="4" w:space="0" w:color="auto"/>
            </w:tcBorders>
          </w:tcPr>
          <w:p w14:paraId="6C85E36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770C3BF"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31"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32" w:author="Mamdoh Shahin" w:date="2023-05-12T07:56:00Z">
                  <w:rPr>
                    <w:rFonts w:ascii="Arial" w:hAnsi="Arial"/>
                    <w:sz w:val="18"/>
                    <w:lang w:eastAsia="zh-CN"/>
                  </w:rPr>
                </w:rPrChange>
              </w:rPr>
              <w:t>Traffic Profile</w:t>
            </w:r>
          </w:p>
        </w:tc>
      </w:tr>
      <w:tr w:rsidR="006A453F" w:rsidRPr="006A453F" w14:paraId="0E2B7EC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968270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BatteryIndication</w:t>
            </w:r>
            <w:proofErr w:type="spellEnd"/>
          </w:p>
        </w:tc>
        <w:tc>
          <w:tcPr>
            <w:tcW w:w="2109" w:type="dxa"/>
            <w:tcBorders>
              <w:top w:val="single" w:sz="4" w:space="0" w:color="auto"/>
              <w:left w:val="single" w:sz="4" w:space="0" w:color="auto"/>
              <w:bottom w:val="single" w:sz="4" w:space="0" w:color="auto"/>
              <w:right w:val="single" w:sz="4" w:space="0" w:color="auto"/>
            </w:tcBorders>
          </w:tcPr>
          <w:p w14:paraId="4BAE2B7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3C60144" w14:textId="77777777" w:rsidR="006A453F" w:rsidRPr="00681A7D" w:rsidRDefault="006A453F" w:rsidP="006A453F">
            <w:pPr>
              <w:keepNext/>
              <w:keepLines/>
              <w:overflowPunct w:val="0"/>
              <w:autoSpaceDE w:val="0"/>
              <w:autoSpaceDN w:val="0"/>
              <w:adjustRightInd w:val="0"/>
              <w:spacing w:after="0"/>
              <w:textAlignment w:val="baseline"/>
              <w:rPr>
                <w:rFonts w:ascii="Arial" w:eastAsia="SimSun" w:hAnsi="Arial"/>
                <w:sz w:val="18"/>
                <w:lang w:eastAsia="en-GB"/>
                <w:rPrChange w:id="33" w:author="Mamdoh Shahin" w:date="2023-05-12T07:56:00Z">
                  <w:rPr>
                    <w:rFonts w:ascii="Arial" w:eastAsia="SimSun" w:hAnsi="Arial" w:cs="Arial"/>
                    <w:i/>
                    <w:iCs/>
                    <w:color w:val="0000FF"/>
                    <w:kern w:val="2"/>
                    <w:sz w:val="18"/>
                    <w:lang w:val="en-US" w:eastAsia="zh-CN"/>
                  </w:rPr>
                </w:rPrChange>
              </w:rPr>
            </w:pPr>
            <w:r w:rsidRPr="00681A7D">
              <w:rPr>
                <w:rFonts w:ascii="Arial" w:eastAsia="SimSun" w:hAnsi="Arial"/>
                <w:sz w:val="18"/>
                <w:lang w:eastAsia="en-GB"/>
                <w:rPrChange w:id="34" w:author="Mamdoh Shahin" w:date="2023-05-12T07:56:00Z">
                  <w:rPr>
                    <w:rFonts w:ascii="Arial" w:hAnsi="Arial"/>
                    <w:sz w:val="18"/>
                    <w:lang w:eastAsia="zh-CN"/>
                  </w:rPr>
                </w:rPrChange>
              </w:rPr>
              <w:t>Battery Indication</w:t>
            </w:r>
          </w:p>
        </w:tc>
      </w:tr>
      <w:tr w:rsidR="006A453F" w:rsidRPr="006A453F" w14:paraId="715DE0C5"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5AB292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NFType</w:t>
            </w:r>
            <w:proofErr w:type="spellEnd"/>
          </w:p>
        </w:tc>
        <w:tc>
          <w:tcPr>
            <w:tcW w:w="2109" w:type="dxa"/>
            <w:tcBorders>
              <w:top w:val="single" w:sz="4" w:space="0" w:color="auto"/>
              <w:left w:val="single" w:sz="4" w:space="0" w:color="auto"/>
              <w:bottom w:val="single" w:sz="4" w:space="0" w:color="auto"/>
              <w:right w:val="single" w:sz="4" w:space="0" w:color="auto"/>
            </w:tcBorders>
          </w:tcPr>
          <w:p w14:paraId="025691FE"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val="en-US" w:eastAsia="en-GB"/>
              </w:rPr>
              <w:t>3GPP TS 29.510 [29]</w:t>
            </w:r>
          </w:p>
        </w:tc>
        <w:tc>
          <w:tcPr>
            <w:tcW w:w="3613" w:type="dxa"/>
            <w:tcBorders>
              <w:top w:val="single" w:sz="4" w:space="0" w:color="auto"/>
              <w:left w:val="single" w:sz="4" w:space="0" w:color="auto"/>
              <w:bottom w:val="single" w:sz="4" w:space="0" w:color="auto"/>
              <w:right w:val="single" w:sz="4" w:space="0" w:color="auto"/>
            </w:tcBorders>
          </w:tcPr>
          <w:p w14:paraId="4E2B62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NF type</w:t>
            </w:r>
          </w:p>
        </w:tc>
      </w:tr>
      <w:tr w:rsidR="006A453F" w:rsidRPr="006A453F" w14:paraId="0B194B58"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984D80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UeAuth</w:t>
            </w:r>
            <w:proofErr w:type="spellEnd"/>
          </w:p>
        </w:tc>
        <w:tc>
          <w:tcPr>
            <w:tcW w:w="2109" w:type="dxa"/>
            <w:tcBorders>
              <w:top w:val="single" w:sz="4" w:space="0" w:color="auto"/>
              <w:left w:val="single" w:sz="4" w:space="0" w:color="auto"/>
              <w:bottom w:val="single" w:sz="4" w:space="0" w:color="auto"/>
              <w:right w:val="single" w:sz="4" w:space="0" w:color="auto"/>
            </w:tcBorders>
          </w:tcPr>
          <w:p w14:paraId="38617FE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0F74B3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U</w:t>
            </w:r>
            <w:r w:rsidRPr="006A453F">
              <w:rPr>
                <w:rFonts w:ascii="Arial" w:hAnsi="Arial"/>
                <w:sz w:val="18"/>
                <w:lang w:eastAsia="zh-CN"/>
              </w:rPr>
              <w:t>E authorisation for PC5 service</w:t>
            </w:r>
          </w:p>
        </w:tc>
      </w:tr>
      <w:tr w:rsidR="006A453F" w:rsidRPr="006A453F" w14:paraId="5C0A34A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46C330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PartitioningCriteria</w:t>
            </w:r>
            <w:proofErr w:type="spellEnd"/>
          </w:p>
        </w:tc>
        <w:tc>
          <w:tcPr>
            <w:tcW w:w="2109" w:type="dxa"/>
            <w:tcBorders>
              <w:top w:val="single" w:sz="4" w:space="0" w:color="auto"/>
              <w:left w:val="single" w:sz="4" w:space="0" w:color="auto"/>
              <w:bottom w:val="single" w:sz="4" w:space="0" w:color="auto"/>
              <w:right w:val="single" w:sz="4" w:space="0" w:color="auto"/>
            </w:tcBorders>
          </w:tcPr>
          <w:p w14:paraId="25ED848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24012C3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Partitioning Criteria</w:t>
            </w:r>
          </w:p>
        </w:tc>
      </w:tr>
      <w:tr w:rsidR="006A453F" w:rsidRPr="006A453F" w14:paraId="3CF876C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0E92385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6A453F">
              <w:rPr>
                <w:rFonts w:ascii="Arial" w:hAnsi="Arial"/>
                <w:sz w:val="18"/>
                <w:lang w:eastAsia="en-GB"/>
              </w:rPr>
              <w:t>RedirectResponse</w:t>
            </w:r>
            <w:proofErr w:type="spellEnd"/>
          </w:p>
        </w:tc>
        <w:tc>
          <w:tcPr>
            <w:tcW w:w="2109" w:type="dxa"/>
            <w:tcBorders>
              <w:top w:val="single" w:sz="4" w:space="0" w:color="auto"/>
              <w:left w:val="single" w:sz="4" w:space="0" w:color="auto"/>
              <w:bottom w:val="single" w:sz="4" w:space="0" w:color="auto"/>
              <w:right w:val="single" w:sz="4" w:space="0" w:color="auto"/>
            </w:tcBorders>
          </w:tcPr>
          <w:p w14:paraId="1A8752D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482E78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cs="Arial"/>
                <w:sz w:val="18"/>
                <w:szCs w:val="18"/>
                <w:lang w:eastAsia="zh-CN"/>
              </w:rPr>
              <w:t>Response body of the redirect response message.</w:t>
            </w:r>
          </w:p>
        </w:tc>
      </w:tr>
      <w:tr w:rsidR="006A453F" w:rsidRPr="006A453F" w14:paraId="520D96F1"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2F0FF7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CagId</w:t>
            </w:r>
            <w:proofErr w:type="spellEnd"/>
          </w:p>
        </w:tc>
        <w:tc>
          <w:tcPr>
            <w:tcW w:w="2109" w:type="dxa"/>
            <w:tcBorders>
              <w:top w:val="single" w:sz="4" w:space="0" w:color="auto"/>
              <w:left w:val="single" w:sz="4" w:space="0" w:color="auto"/>
              <w:bottom w:val="single" w:sz="4" w:space="0" w:color="auto"/>
              <w:right w:val="single" w:sz="4" w:space="0" w:color="auto"/>
            </w:tcBorders>
          </w:tcPr>
          <w:p w14:paraId="12845B6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AB377F3" w14:textId="77777777" w:rsidR="006A453F" w:rsidRPr="006A453F" w:rsidRDefault="006A453F" w:rsidP="006A453F">
            <w:pPr>
              <w:keepNext/>
              <w:keepLines/>
              <w:overflowPunct w:val="0"/>
              <w:autoSpaceDE w:val="0"/>
              <w:autoSpaceDN w:val="0"/>
              <w:adjustRightInd w:val="0"/>
              <w:spacing w:after="0"/>
              <w:textAlignment w:val="baseline"/>
              <w:rPr>
                <w:rFonts w:ascii="Arial" w:hAnsi="Arial" w:cs="Arial"/>
                <w:sz w:val="18"/>
                <w:szCs w:val="18"/>
                <w:lang w:eastAsia="zh-CN"/>
              </w:rPr>
            </w:pPr>
            <w:r w:rsidRPr="006A453F">
              <w:rPr>
                <w:rFonts w:ascii="Arial" w:hAnsi="Arial"/>
                <w:sz w:val="18"/>
                <w:lang w:eastAsia="zh-CN"/>
              </w:rPr>
              <w:t>CAG ID</w:t>
            </w:r>
          </w:p>
        </w:tc>
      </w:tr>
      <w:tr w:rsidR="006A453F" w:rsidRPr="006A453F" w14:paraId="0D55FFB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E648A8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NnwdafEventsSubscription</w:t>
            </w:r>
            <w:proofErr w:type="spellEnd"/>
          </w:p>
        </w:tc>
        <w:tc>
          <w:tcPr>
            <w:tcW w:w="2109" w:type="dxa"/>
            <w:tcBorders>
              <w:top w:val="single" w:sz="4" w:space="0" w:color="auto"/>
              <w:left w:val="single" w:sz="4" w:space="0" w:color="auto"/>
              <w:bottom w:val="single" w:sz="4" w:space="0" w:color="auto"/>
              <w:right w:val="single" w:sz="4" w:space="0" w:color="auto"/>
            </w:tcBorders>
          </w:tcPr>
          <w:p w14:paraId="2222EA8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3</w:t>
            </w:r>
            <w:r w:rsidRPr="006A453F">
              <w:rPr>
                <w:rFonts w:ascii="Arial" w:hAnsi="Arial"/>
                <w:sz w:val="18"/>
                <w:lang w:eastAsia="zh-CN"/>
              </w:rPr>
              <w:t>GPP</w:t>
            </w:r>
            <w:r w:rsidRPr="006A453F">
              <w:rPr>
                <w:rFonts w:ascii="Arial" w:hAnsi="Arial"/>
                <w:sz w:val="18"/>
                <w:lang w:val="en-US" w:eastAsia="zh-CN"/>
              </w:rPr>
              <w:t> TS 29.520 [52]</w:t>
            </w:r>
          </w:p>
        </w:tc>
        <w:tc>
          <w:tcPr>
            <w:tcW w:w="3613" w:type="dxa"/>
            <w:tcBorders>
              <w:top w:val="single" w:sz="4" w:space="0" w:color="auto"/>
              <w:left w:val="single" w:sz="4" w:space="0" w:color="auto"/>
              <w:bottom w:val="single" w:sz="4" w:space="0" w:color="auto"/>
              <w:right w:val="single" w:sz="4" w:space="0" w:color="auto"/>
            </w:tcBorders>
          </w:tcPr>
          <w:p w14:paraId="308C318F"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Represents an Individual NWDAF Event Subscription resource</w:t>
            </w:r>
          </w:p>
        </w:tc>
      </w:tr>
      <w:tr w:rsidR="006A453F" w:rsidRPr="006A453F" w14:paraId="4DAC26EC"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7409F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zh-CN"/>
              </w:rPr>
              <w:t>Pr</w:t>
            </w:r>
            <w:r w:rsidRPr="006A453F">
              <w:rPr>
                <w:rFonts w:ascii="Arial" w:hAnsi="Arial"/>
                <w:sz w:val="18"/>
                <w:lang w:eastAsia="en-GB"/>
              </w:rPr>
              <w:t>esence</w:t>
            </w:r>
            <w:r w:rsidRPr="006A453F">
              <w:rPr>
                <w:rFonts w:ascii="Arial" w:hAnsi="Arial"/>
                <w:sz w:val="18"/>
                <w:lang w:eastAsia="zh-CN"/>
              </w:rPr>
              <w:t>Info</w:t>
            </w:r>
            <w:proofErr w:type="spellEnd"/>
          </w:p>
        </w:tc>
        <w:tc>
          <w:tcPr>
            <w:tcW w:w="2109" w:type="dxa"/>
            <w:tcBorders>
              <w:top w:val="single" w:sz="4" w:space="0" w:color="auto"/>
              <w:left w:val="single" w:sz="4" w:space="0" w:color="auto"/>
              <w:bottom w:val="single" w:sz="4" w:space="0" w:color="auto"/>
              <w:right w:val="single" w:sz="4" w:space="0" w:color="auto"/>
            </w:tcBorders>
          </w:tcPr>
          <w:p w14:paraId="452FC63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3GPP TS 29.571 [6]</w:t>
            </w:r>
          </w:p>
        </w:tc>
        <w:tc>
          <w:tcPr>
            <w:tcW w:w="3613" w:type="dxa"/>
            <w:tcBorders>
              <w:top w:val="single" w:sz="4" w:space="0" w:color="auto"/>
              <w:left w:val="single" w:sz="4" w:space="0" w:color="auto"/>
              <w:bottom w:val="single" w:sz="4" w:space="0" w:color="auto"/>
              <w:right w:val="single" w:sz="4" w:space="0" w:color="auto"/>
            </w:tcBorders>
          </w:tcPr>
          <w:p w14:paraId="54D36A9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64FA0A4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05E1B4D"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hint="eastAsia"/>
                <w:sz w:val="18"/>
                <w:lang w:eastAsia="zh-CN"/>
              </w:rPr>
              <w:t>UePositioningCapabilities</w:t>
            </w:r>
            <w:proofErr w:type="spellEnd"/>
          </w:p>
        </w:tc>
        <w:tc>
          <w:tcPr>
            <w:tcW w:w="2109" w:type="dxa"/>
            <w:tcBorders>
              <w:top w:val="single" w:sz="4" w:space="0" w:color="auto"/>
              <w:left w:val="single" w:sz="4" w:space="0" w:color="auto"/>
              <w:bottom w:val="single" w:sz="4" w:space="0" w:color="auto"/>
              <w:right w:val="single" w:sz="4" w:space="0" w:color="auto"/>
            </w:tcBorders>
          </w:tcPr>
          <w:p w14:paraId="154A449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hint="eastAsia"/>
                <w:sz w:val="18"/>
                <w:lang w:eastAsia="zh-CN"/>
              </w:rPr>
              <w:t>3</w:t>
            </w:r>
            <w:r w:rsidRPr="006A453F">
              <w:rPr>
                <w:rFonts w:ascii="Arial" w:hAnsi="Arial"/>
                <w:sz w:val="18"/>
                <w:lang w:eastAsia="zh-CN"/>
              </w:rPr>
              <w:t>GPP</w:t>
            </w:r>
            <w:r w:rsidRPr="006A453F">
              <w:rPr>
                <w:rFonts w:ascii="Arial" w:hAnsi="Arial"/>
                <w:sz w:val="18"/>
                <w:lang w:val="en-US" w:eastAsia="zh-CN"/>
              </w:rPr>
              <w:t> TS 29.5</w:t>
            </w:r>
            <w:r w:rsidRPr="006A453F">
              <w:rPr>
                <w:rFonts w:ascii="Arial" w:hAnsi="Arial" w:hint="eastAsia"/>
                <w:sz w:val="18"/>
                <w:lang w:val="en-US" w:eastAsia="zh-CN"/>
              </w:rPr>
              <w:t>72</w:t>
            </w:r>
            <w:r w:rsidRPr="006A453F">
              <w:rPr>
                <w:rFonts w:ascii="Arial" w:hAnsi="Arial"/>
                <w:sz w:val="18"/>
                <w:lang w:val="en-US" w:eastAsia="zh-CN"/>
              </w:rPr>
              <w:t> [</w:t>
            </w:r>
            <w:r w:rsidRPr="006A453F">
              <w:rPr>
                <w:rFonts w:ascii="Arial" w:hAnsi="Arial" w:hint="eastAsia"/>
                <w:sz w:val="18"/>
                <w:lang w:val="en-US" w:eastAsia="zh-CN"/>
              </w:rPr>
              <w:t>25</w:t>
            </w:r>
            <w:r w:rsidRPr="006A453F">
              <w:rPr>
                <w:rFonts w:ascii="Arial" w:hAnsi="Arial"/>
                <w:sz w:val="18"/>
                <w:lang w:val="en-US" w:eastAsia="zh-CN"/>
              </w:rPr>
              <w:t>]</w:t>
            </w:r>
          </w:p>
        </w:tc>
        <w:tc>
          <w:tcPr>
            <w:tcW w:w="3613" w:type="dxa"/>
            <w:tcBorders>
              <w:top w:val="single" w:sz="4" w:space="0" w:color="auto"/>
              <w:left w:val="single" w:sz="4" w:space="0" w:color="auto"/>
              <w:bottom w:val="single" w:sz="4" w:space="0" w:color="auto"/>
              <w:right w:val="single" w:sz="4" w:space="0" w:color="auto"/>
            </w:tcBorders>
          </w:tcPr>
          <w:p w14:paraId="5D35689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hint="eastAsia"/>
                <w:sz w:val="18"/>
                <w:lang w:eastAsia="zh-CN"/>
              </w:rPr>
              <w:t>I</w:t>
            </w:r>
            <w:r w:rsidRPr="006A453F">
              <w:rPr>
                <w:rFonts w:ascii="Arial" w:hAnsi="Arial"/>
                <w:sz w:val="18"/>
                <w:lang w:eastAsia="zh-CN"/>
              </w:rPr>
              <w:t>ndicate</w:t>
            </w:r>
            <w:r w:rsidRPr="006A453F">
              <w:rPr>
                <w:rFonts w:ascii="Arial" w:hAnsi="Arial" w:hint="eastAsia"/>
                <w:sz w:val="18"/>
                <w:lang w:eastAsia="zh-CN"/>
              </w:rPr>
              <w:t>s</w:t>
            </w:r>
            <w:r w:rsidRPr="006A453F">
              <w:rPr>
                <w:rFonts w:ascii="Arial" w:hAnsi="Arial"/>
                <w:sz w:val="18"/>
                <w:lang w:eastAsia="zh-CN"/>
              </w:rPr>
              <w:t xml:space="preserve"> the </w:t>
            </w:r>
            <w:r w:rsidRPr="006A453F">
              <w:rPr>
                <w:rFonts w:ascii="Arial" w:hAnsi="Arial" w:hint="eastAsia"/>
                <w:sz w:val="18"/>
                <w:lang w:eastAsia="zh-CN"/>
              </w:rPr>
              <w:t>positioning</w:t>
            </w:r>
            <w:r w:rsidRPr="006A453F">
              <w:rPr>
                <w:rFonts w:ascii="Arial" w:hAnsi="Arial"/>
                <w:sz w:val="18"/>
                <w:lang w:eastAsia="zh-CN"/>
              </w:rPr>
              <w:t xml:space="preserve"> capabilit</w:t>
            </w:r>
            <w:r w:rsidRPr="006A453F">
              <w:rPr>
                <w:rFonts w:ascii="Arial" w:hAnsi="Arial" w:hint="eastAsia"/>
                <w:sz w:val="18"/>
                <w:lang w:eastAsia="zh-CN"/>
              </w:rPr>
              <w:t>ies</w:t>
            </w:r>
            <w:r w:rsidRPr="006A453F">
              <w:rPr>
                <w:rFonts w:ascii="Arial" w:hAnsi="Arial"/>
                <w:sz w:val="18"/>
                <w:lang w:eastAsia="zh-CN"/>
              </w:rPr>
              <w:t xml:space="preserve"> supported by the UE.</w:t>
            </w:r>
          </w:p>
        </w:tc>
      </w:tr>
      <w:tr w:rsidR="006A453F" w:rsidRPr="006A453F" w14:paraId="21A0E32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6768F9B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SmfSelectionData</w:t>
            </w:r>
            <w:proofErr w:type="spellEnd"/>
          </w:p>
        </w:tc>
        <w:tc>
          <w:tcPr>
            <w:tcW w:w="2109" w:type="dxa"/>
            <w:tcBorders>
              <w:top w:val="single" w:sz="4" w:space="0" w:color="auto"/>
              <w:left w:val="single" w:sz="4" w:space="0" w:color="auto"/>
              <w:bottom w:val="single" w:sz="4" w:space="0" w:color="auto"/>
              <w:right w:val="single" w:sz="4" w:space="0" w:color="auto"/>
            </w:tcBorders>
          </w:tcPr>
          <w:p w14:paraId="4140DCF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7069B06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32EF9903"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34379F6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zh-CN"/>
              </w:rPr>
              <w:t>EpsInterworkingInfo</w:t>
            </w:r>
            <w:proofErr w:type="spellEnd"/>
          </w:p>
        </w:tc>
        <w:tc>
          <w:tcPr>
            <w:tcW w:w="2109" w:type="dxa"/>
            <w:tcBorders>
              <w:top w:val="single" w:sz="4" w:space="0" w:color="auto"/>
              <w:left w:val="single" w:sz="4" w:space="0" w:color="auto"/>
              <w:bottom w:val="single" w:sz="4" w:space="0" w:color="auto"/>
              <w:right w:val="single" w:sz="4" w:space="0" w:color="auto"/>
            </w:tcBorders>
          </w:tcPr>
          <w:p w14:paraId="54EAB7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29.503 </w:t>
            </w:r>
            <w:r w:rsidRPr="006A453F">
              <w:rPr>
                <w:rFonts w:ascii="Arial"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4B7DC4B1"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3FDD6B26"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CCDD25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en-GB"/>
              </w:rPr>
              <w:t>IpAddress</w:t>
            </w:r>
            <w:proofErr w:type="spellEnd"/>
          </w:p>
        </w:tc>
        <w:tc>
          <w:tcPr>
            <w:tcW w:w="2109" w:type="dxa"/>
            <w:tcBorders>
              <w:top w:val="single" w:sz="4" w:space="0" w:color="auto"/>
              <w:left w:val="single" w:sz="4" w:space="0" w:color="auto"/>
              <w:bottom w:val="single" w:sz="4" w:space="0" w:color="auto"/>
              <w:right w:val="single" w:sz="4" w:space="0" w:color="auto"/>
            </w:tcBorders>
          </w:tcPr>
          <w:p w14:paraId="6F0B540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29.503 </w:t>
            </w:r>
            <w:r w:rsidRPr="006A453F">
              <w:rPr>
                <w:rFonts w:ascii="Arial" w:hAnsi="Arial"/>
                <w:sz w:val="18"/>
                <w:lang w:val="en-US" w:eastAsia="zh-CN"/>
              </w:rPr>
              <w:t>[35]</w:t>
            </w:r>
          </w:p>
        </w:tc>
        <w:tc>
          <w:tcPr>
            <w:tcW w:w="3613" w:type="dxa"/>
            <w:tcBorders>
              <w:top w:val="single" w:sz="4" w:space="0" w:color="auto"/>
              <w:left w:val="single" w:sz="4" w:space="0" w:color="auto"/>
              <w:bottom w:val="single" w:sz="4" w:space="0" w:color="auto"/>
              <w:right w:val="single" w:sz="4" w:space="0" w:color="auto"/>
            </w:tcBorders>
          </w:tcPr>
          <w:p w14:paraId="20A39D7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2E707F4B"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C64672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val="en-US" w:eastAsia="en-GB"/>
              </w:rPr>
              <w:t>Fqdn</w:t>
            </w:r>
            <w:proofErr w:type="spellEnd"/>
          </w:p>
        </w:tc>
        <w:tc>
          <w:tcPr>
            <w:tcW w:w="2109" w:type="dxa"/>
            <w:tcBorders>
              <w:top w:val="single" w:sz="4" w:space="0" w:color="auto"/>
              <w:left w:val="single" w:sz="4" w:space="0" w:color="auto"/>
              <w:bottom w:val="single" w:sz="4" w:space="0" w:color="auto"/>
              <w:right w:val="single" w:sz="4" w:space="0" w:color="auto"/>
            </w:tcBorders>
          </w:tcPr>
          <w:p w14:paraId="22D4F3B2"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5E95A89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
        </w:tc>
      </w:tr>
      <w:tr w:rsidR="006A453F" w:rsidRPr="006A453F" w14:paraId="72B5188D"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CD03810"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val="en-US" w:eastAsia="en-GB"/>
              </w:rPr>
            </w:pPr>
            <w:proofErr w:type="spellStart"/>
            <w:r w:rsidRPr="006A453F">
              <w:rPr>
                <w:rFonts w:ascii="Arial" w:hAnsi="Arial"/>
                <w:sz w:val="18"/>
                <w:lang w:eastAsia="zh-CN"/>
              </w:rPr>
              <w:t>PresenceState</w:t>
            </w:r>
            <w:proofErr w:type="spellEnd"/>
          </w:p>
        </w:tc>
        <w:tc>
          <w:tcPr>
            <w:tcW w:w="2109" w:type="dxa"/>
            <w:tcBorders>
              <w:top w:val="single" w:sz="4" w:space="0" w:color="auto"/>
              <w:left w:val="single" w:sz="4" w:space="0" w:color="auto"/>
              <w:bottom w:val="single" w:sz="4" w:space="0" w:color="auto"/>
              <w:right w:val="single" w:sz="4" w:space="0" w:color="auto"/>
            </w:tcBorders>
          </w:tcPr>
          <w:p w14:paraId="4B039328"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3313B1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zh-CN"/>
              </w:rPr>
              <w:t>Presence State</w:t>
            </w:r>
          </w:p>
        </w:tc>
      </w:tr>
      <w:tr w:rsidR="006A453F" w:rsidRPr="006A453F" w14:paraId="6F4A7E49"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87BDDB3"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proofErr w:type="spellStart"/>
            <w:r w:rsidRPr="006A453F">
              <w:rPr>
                <w:rFonts w:ascii="Arial" w:hAnsi="Arial"/>
                <w:sz w:val="18"/>
                <w:lang w:eastAsia="en-GB"/>
              </w:rPr>
              <w:t>SatelliteBackhaulCategory</w:t>
            </w:r>
            <w:proofErr w:type="spellEnd"/>
          </w:p>
        </w:tc>
        <w:tc>
          <w:tcPr>
            <w:tcW w:w="2109" w:type="dxa"/>
            <w:tcBorders>
              <w:top w:val="single" w:sz="4" w:space="0" w:color="auto"/>
              <w:left w:val="single" w:sz="4" w:space="0" w:color="auto"/>
              <w:bottom w:val="single" w:sz="4" w:space="0" w:color="auto"/>
              <w:right w:val="single" w:sz="4" w:space="0" w:color="auto"/>
            </w:tcBorders>
          </w:tcPr>
          <w:p w14:paraId="32F4D4E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75985039"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zh-CN"/>
              </w:rPr>
            </w:pPr>
            <w:r w:rsidRPr="006A453F">
              <w:rPr>
                <w:rFonts w:ascii="Arial" w:hAnsi="Arial"/>
                <w:sz w:val="18"/>
                <w:lang w:eastAsia="en-GB"/>
              </w:rPr>
              <w:t>Satellite Backhaul Category</w:t>
            </w:r>
          </w:p>
        </w:tc>
      </w:tr>
      <w:tr w:rsidR="006A453F" w:rsidRPr="006A453F" w14:paraId="37C1E10F"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17DB9FCC"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noProof/>
                <w:sz w:val="18"/>
                <w:lang w:eastAsia="en-GB"/>
              </w:rPr>
              <w:t>WirelineServiceAreaRestriction</w:t>
            </w:r>
          </w:p>
        </w:tc>
        <w:tc>
          <w:tcPr>
            <w:tcW w:w="2109" w:type="dxa"/>
            <w:tcBorders>
              <w:top w:val="single" w:sz="4" w:space="0" w:color="auto"/>
              <w:left w:val="single" w:sz="4" w:space="0" w:color="auto"/>
              <w:bottom w:val="single" w:sz="4" w:space="0" w:color="auto"/>
              <w:right w:val="single" w:sz="4" w:space="0" w:color="auto"/>
            </w:tcBorders>
          </w:tcPr>
          <w:p w14:paraId="5F8E1087"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29.571 </w:t>
            </w:r>
            <w:r w:rsidRPr="006A453F">
              <w:rPr>
                <w:rFonts w:ascii="Arial" w:hAnsi="Arial"/>
                <w:sz w:val="18"/>
                <w:lang w:val="en-US" w:eastAsia="zh-CN"/>
              </w:rPr>
              <w:t>[6]</w:t>
            </w:r>
          </w:p>
        </w:tc>
        <w:tc>
          <w:tcPr>
            <w:tcW w:w="3613" w:type="dxa"/>
            <w:tcBorders>
              <w:top w:val="single" w:sz="4" w:space="0" w:color="auto"/>
              <w:left w:val="single" w:sz="4" w:space="0" w:color="auto"/>
              <w:bottom w:val="single" w:sz="4" w:space="0" w:color="auto"/>
              <w:right w:val="single" w:sz="4" w:space="0" w:color="auto"/>
            </w:tcBorders>
          </w:tcPr>
          <w:p w14:paraId="681CE674"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r w:rsidR="006A453F" w:rsidRPr="006A453F" w14:paraId="21E87186" w14:textId="77777777" w:rsidTr="00552035">
        <w:trPr>
          <w:jc w:val="center"/>
          <w:ins w:id="35" w:author="Mamdoh Shahin" w:date="2023-05-09T10:47:00Z"/>
        </w:trPr>
        <w:tc>
          <w:tcPr>
            <w:tcW w:w="2638" w:type="dxa"/>
            <w:tcBorders>
              <w:top w:val="single" w:sz="4" w:space="0" w:color="auto"/>
              <w:left w:val="single" w:sz="4" w:space="0" w:color="auto"/>
              <w:bottom w:val="single" w:sz="4" w:space="0" w:color="auto"/>
              <w:right w:val="single" w:sz="4" w:space="0" w:color="auto"/>
            </w:tcBorders>
          </w:tcPr>
          <w:p w14:paraId="2C0A0E52" w14:textId="1D4B27C3" w:rsidR="006A453F" w:rsidRPr="006A453F" w:rsidRDefault="006A453F" w:rsidP="006A453F">
            <w:pPr>
              <w:keepNext/>
              <w:keepLines/>
              <w:overflowPunct w:val="0"/>
              <w:autoSpaceDE w:val="0"/>
              <w:autoSpaceDN w:val="0"/>
              <w:adjustRightInd w:val="0"/>
              <w:spacing w:after="0"/>
              <w:textAlignment w:val="baseline"/>
              <w:rPr>
                <w:ins w:id="36" w:author="Mamdoh Shahin" w:date="2023-05-09T10:47:00Z"/>
                <w:rFonts w:ascii="Arial" w:hAnsi="Arial"/>
                <w:noProof/>
                <w:sz w:val="18"/>
                <w:lang w:eastAsia="en-GB"/>
              </w:rPr>
            </w:pPr>
            <w:proofErr w:type="spellStart"/>
            <w:ins w:id="37" w:author="Mamdoh Shahin" w:date="2023-05-09T10:48:00Z">
              <w:r w:rsidRPr="006850A5">
                <w:rPr>
                  <w:rFonts w:ascii="Arial" w:hAnsi="Arial"/>
                  <w:sz w:val="18"/>
                  <w:lang w:eastAsia="zh-CN"/>
                </w:rPr>
                <w:t>SnssaiTaiInfo</w:t>
              </w:r>
            </w:ins>
            <w:proofErr w:type="spellEnd"/>
          </w:p>
        </w:tc>
        <w:tc>
          <w:tcPr>
            <w:tcW w:w="2109" w:type="dxa"/>
            <w:tcBorders>
              <w:top w:val="single" w:sz="4" w:space="0" w:color="auto"/>
              <w:left w:val="single" w:sz="4" w:space="0" w:color="auto"/>
              <w:bottom w:val="single" w:sz="4" w:space="0" w:color="auto"/>
              <w:right w:val="single" w:sz="4" w:space="0" w:color="auto"/>
            </w:tcBorders>
          </w:tcPr>
          <w:p w14:paraId="18D41E0F" w14:textId="42C4706A" w:rsidR="006A453F" w:rsidRPr="006A453F" w:rsidRDefault="006A453F" w:rsidP="006A453F">
            <w:pPr>
              <w:keepNext/>
              <w:keepLines/>
              <w:overflowPunct w:val="0"/>
              <w:autoSpaceDE w:val="0"/>
              <w:autoSpaceDN w:val="0"/>
              <w:adjustRightInd w:val="0"/>
              <w:spacing w:after="0"/>
              <w:textAlignment w:val="baseline"/>
              <w:rPr>
                <w:ins w:id="38" w:author="Mamdoh Shahin" w:date="2023-05-09T10:47:00Z"/>
                <w:rFonts w:ascii="Arial" w:hAnsi="Arial"/>
                <w:sz w:val="18"/>
                <w:lang w:eastAsia="en-GB"/>
              </w:rPr>
            </w:pPr>
            <w:ins w:id="39" w:author="Mamdoh Shahin" w:date="2023-05-09T10:48:00Z">
              <w:r w:rsidRPr="006A453F">
                <w:rPr>
                  <w:rFonts w:ascii="Arial" w:hAnsi="Arial"/>
                  <w:sz w:val="18"/>
                  <w:lang w:eastAsia="en-GB"/>
                </w:rPr>
                <w:t>3GPP TS 29.571 [6]</w:t>
              </w:r>
            </w:ins>
          </w:p>
        </w:tc>
        <w:tc>
          <w:tcPr>
            <w:tcW w:w="3613" w:type="dxa"/>
            <w:tcBorders>
              <w:top w:val="single" w:sz="4" w:space="0" w:color="auto"/>
              <w:left w:val="single" w:sz="4" w:space="0" w:color="auto"/>
              <w:bottom w:val="single" w:sz="4" w:space="0" w:color="auto"/>
              <w:right w:val="single" w:sz="4" w:space="0" w:color="auto"/>
            </w:tcBorders>
          </w:tcPr>
          <w:p w14:paraId="1C91D6C1" w14:textId="7DA174FB" w:rsidR="006A453F" w:rsidRPr="006A453F" w:rsidRDefault="006A453F" w:rsidP="006A453F">
            <w:pPr>
              <w:keepNext/>
              <w:keepLines/>
              <w:overflowPunct w:val="0"/>
              <w:autoSpaceDE w:val="0"/>
              <w:autoSpaceDN w:val="0"/>
              <w:adjustRightInd w:val="0"/>
              <w:spacing w:after="0"/>
              <w:textAlignment w:val="baseline"/>
              <w:rPr>
                <w:ins w:id="40" w:author="Mamdoh Shahin" w:date="2023-05-09T10:47:00Z"/>
                <w:rFonts w:ascii="Arial" w:hAnsi="Arial"/>
                <w:sz w:val="18"/>
                <w:lang w:eastAsia="en-GB"/>
              </w:rPr>
            </w:pPr>
            <w:ins w:id="41" w:author="Mamdoh Shahin" w:date="2023-05-09T10:48:00Z">
              <w:r>
                <w:rPr>
                  <w:rFonts w:ascii="Arial" w:hAnsi="Arial"/>
                  <w:sz w:val="18"/>
                  <w:lang w:eastAsia="en-GB"/>
                </w:rPr>
                <w:t>S-NSSAI with TAIs information</w:t>
              </w:r>
            </w:ins>
          </w:p>
        </w:tc>
      </w:tr>
      <w:tr w:rsidR="006A453F" w:rsidRPr="006A453F" w14:paraId="5C314F44" w14:textId="77777777" w:rsidTr="00552035">
        <w:trPr>
          <w:jc w:val="center"/>
        </w:trPr>
        <w:tc>
          <w:tcPr>
            <w:tcW w:w="2638" w:type="dxa"/>
            <w:tcBorders>
              <w:top w:val="single" w:sz="4" w:space="0" w:color="auto"/>
              <w:left w:val="single" w:sz="4" w:space="0" w:color="auto"/>
              <w:bottom w:val="single" w:sz="4" w:space="0" w:color="auto"/>
              <w:right w:val="single" w:sz="4" w:space="0" w:color="auto"/>
            </w:tcBorders>
          </w:tcPr>
          <w:p w14:paraId="23E3CC06"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roofErr w:type="spellStart"/>
            <w:r w:rsidRPr="006A453F">
              <w:rPr>
                <w:rFonts w:ascii="Arial" w:hAnsi="Arial"/>
                <w:sz w:val="18"/>
                <w:lang w:eastAsia="en-GB"/>
              </w:rPr>
              <w:t>AsTimeDistributionParam</w:t>
            </w:r>
            <w:proofErr w:type="spellEnd"/>
          </w:p>
        </w:tc>
        <w:tc>
          <w:tcPr>
            <w:tcW w:w="2109" w:type="dxa"/>
            <w:tcBorders>
              <w:top w:val="single" w:sz="4" w:space="0" w:color="auto"/>
              <w:left w:val="single" w:sz="4" w:space="0" w:color="auto"/>
              <w:bottom w:val="single" w:sz="4" w:space="0" w:color="auto"/>
              <w:right w:val="single" w:sz="4" w:space="0" w:color="auto"/>
            </w:tcBorders>
          </w:tcPr>
          <w:p w14:paraId="7516D84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r w:rsidRPr="006A453F">
              <w:rPr>
                <w:rFonts w:ascii="Arial" w:hAnsi="Arial"/>
                <w:sz w:val="18"/>
                <w:lang w:eastAsia="en-GB"/>
              </w:rPr>
              <w:t>3GPP TS 29.507 [32]</w:t>
            </w:r>
          </w:p>
        </w:tc>
        <w:tc>
          <w:tcPr>
            <w:tcW w:w="3613" w:type="dxa"/>
            <w:tcBorders>
              <w:top w:val="single" w:sz="4" w:space="0" w:color="auto"/>
              <w:left w:val="single" w:sz="4" w:space="0" w:color="auto"/>
              <w:bottom w:val="single" w:sz="4" w:space="0" w:color="auto"/>
              <w:right w:val="single" w:sz="4" w:space="0" w:color="auto"/>
            </w:tcBorders>
          </w:tcPr>
          <w:p w14:paraId="0873C3F5" w14:textId="77777777" w:rsidR="006A453F" w:rsidRPr="006A453F" w:rsidRDefault="006A453F" w:rsidP="006A453F">
            <w:pPr>
              <w:keepNext/>
              <w:keepLines/>
              <w:overflowPunct w:val="0"/>
              <w:autoSpaceDE w:val="0"/>
              <w:autoSpaceDN w:val="0"/>
              <w:adjustRightInd w:val="0"/>
              <w:spacing w:after="0"/>
              <w:textAlignment w:val="baseline"/>
              <w:rPr>
                <w:rFonts w:ascii="Arial" w:hAnsi="Arial"/>
                <w:sz w:val="18"/>
                <w:lang w:eastAsia="en-GB"/>
              </w:rPr>
            </w:pPr>
          </w:p>
        </w:tc>
      </w:tr>
    </w:tbl>
    <w:p w14:paraId="3137F8B4" w14:textId="77777777" w:rsidR="006A453F" w:rsidRDefault="006A453F" w:rsidP="006A453F">
      <w:pPr>
        <w:rPr>
          <w:lang w:eastAsia="en-GB"/>
        </w:rPr>
      </w:pPr>
    </w:p>
    <w:p w14:paraId="410FE899" w14:textId="7FAA2C35" w:rsidR="00A75A82" w:rsidRPr="006B5418" w:rsidRDefault="00A75A82" w:rsidP="00A75A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EEF35B" w14:textId="77777777" w:rsidR="006A453F" w:rsidRDefault="006A453F" w:rsidP="006A453F">
      <w:pPr>
        <w:rPr>
          <w:lang w:eastAsia="en-GB"/>
        </w:rPr>
      </w:pPr>
    </w:p>
    <w:p w14:paraId="74577A42" w14:textId="4B4CE4B6" w:rsidR="008D2BA8" w:rsidRPr="008D2BA8" w:rsidRDefault="008D2BA8" w:rsidP="008D2BA8">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r w:rsidRPr="008D2BA8">
        <w:rPr>
          <w:rFonts w:ascii="Arial" w:hAnsi="Arial"/>
          <w:sz w:val="22"/>
          <w:lang w:eastAsia="en-GB"/>
        </w:rPr>
        <w:lastRenderedPageBreak/>
        <w:t>6.1.6.2.34</w:t>
      </w:r>
      <w:r w:rsidRPr="008D2BA8">
        <w:rPr>
          <w:rFonts w:ascii="Arial" w:hAnsi="Arial"/>
          <w:sz w:val="22"/>
          <w:lang w:eastAsia="en-GB"/>
        </w:rPr>
        <w:tab/>
        <w:t xml:space="preserve">Type: </w:t>
      </w:r>
      <w:proofErr w:type="spellStart"/>
      <w:r w:rsidRPr="008D2BA8">
        <w:rPr>
          <w:rFonts w:ascii="Arial" w:hAnsi="Arial"/>
          <w:sz w:val="22"/>
          <w:lang w:eastAsia="zh-CN"/>
        </w:rPr>
        <w:t>MmContext</w:t>
      </w:r>
      <w:bookmarkEnd w:id="14"/>
      <w:bookmarkEnd w:id="15"/>
      <w:bookmarkEnd w:id="16"/>
      <w:bookmarkEnd w:id="17"/>
      <w:bookmarkEnd w:id="18"/>
      <w:bookmarkEnd w:id="19"/>
      <w:bookmarkEnd w:id="20"/>
      <w:bookmarkEnd w:id="21"/>
      <w:bookmarkEnd w:id="22"/>
      <w:bookmarkEnd w:id="23"/>
      <w:bookmarkEnd w:id="24"/>
      <w:bookmarkEnd w:id="25"/>
      <w:bookmarkEnd w:id="26"/>
      <w:proofErr w:type="spellEnd"/>
    </w:p>
    <w:p w14:paraId="5AFA1968" w14:textId="77777777" w:rsidR="008D2BA8" w:rsidRPr="008D2BA8" w:rsidRDefault="008D2BA8" w:rsidP="008D2BA8">
      <w:pPr>
        <w:keepNext/>
        <w:keepLines/>
        <w:overflowPunct w:val="0"/>
        <w:autoSpaceDE w:val="0"/>
        <w:autoSpaceDN w:val="0"/>
        <w:adjustRightInd w:val="0"/>
        <w:spacing w:before="60"/>
        <w:jc w:val="center"/>
        <w:textAlignment w:val="baseline"/>
        <w:rPr>
          <w:rFonts w:ascii="Arial" w:hAnsi="Arial"/>
          <w:b/>
          <w:lang w:eastAsia="en-GB"/>
        </w:rPr>
      </w:pPr>
      <w:r w:rsidRPr="008D2BA8">
        <w:rPr>
          <w:rFonts w:ascii="Arial" w:hAnsi="Arial"/>
          <w:b/>
          <w:noProof/>
          <w:lang w:eastAsia="en-GB"/>
        </w:rPr>
        <w:t>Table </w:t>
      </w:r>
      <w:r w:rsidRPr="008D2BA8">
        <w:rPr>
          <w:rFonts w:ascii="Arial" w:hAnsi="Arial"/>
          <w:b/>
          <w:lang w:eastAsia="en-GB"/>
        </w:rPr>
        <w:t xml:space="preserve">6.1.6.2.34-1: </w:t>
      </w:r>
      <w:r w:rsidRPr="008D2BA8">
        <w:rPr>
          <w:rFonts w:ascii="Arial" w:hAnsi="Arial"/>
          <w:b/>
          <w:noProof/>
          <w:lang w:eastAsia="en-GB"/>
        </w:rPr>
        <w:t xml:space="preserve">Definition of type </w:t>
      </w:r>
      <w:r w:rsidRPr="008D2BA8">
        <w:rPr>
          <w:rFonts w:ascii="Arial" w:hAnsi="Arial"/>
          <w:b/>
          <w:noProof/>
          <w:lang w:eastAsia="zh-CN"/>
        </w:rPr>
        <w:t>MmContext</w:t>
      </w:r>
    </w:p>
    <w:tbl>
      <w:tblPr>
        <w:tblW w:w="10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9"/>
        <w:gridCol w:w="1178"/>
        <w:gridCol w:w="321"/>
        <w:gridCol w:w="857"/>
        <w:gridCol w:w="5558"/>
        <w:gridCol w:w="1031"/>
      </w:tblGrid>
      <w:tr w:rsidR="005545BA" w:rsidRPr="008D2BA8" w14:paraId="5173BA55" w14:textId="19BCDE41" w:rsidTr="005545BA">
        <w:trPr>
          <w:trHeight w:val="207"/>
          <w:jc w:val="center"/>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47AD861E"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lastRenderedPageBreak/>
              <w:t>Attribute name</w:t>
            </w:r>
          </w:p>
        </w:tc>
        <w:tc>
          <w:tcPr>
            <w:tcW w:w="1178" w:type="dxa"/>
            <w:tcBorders>
              <w:top w:val="single" w:sz="4" w:space="0" w:color="auto"/>
              <w:left w:val="single" w:sz="4" w:space="0" w:color="auto"/>
              <w:bottom w:val="single" w:sz="4" w:space="0" w:color="auto"/>
              <w:right w:val="single" w:sz="4" w:space="0" w:color="auto"/>
            </w:tcBorders>
            <w:shd w:val="clear" w:color="auto" w:fill="C0C0C0"/>
            <w:hideMark/>
          </w:tcPr>
          <w:p w14:paraId="66FF16D8"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t>Data type</w:t>
            </w:r>
          </w:p>
        </w:tc>
        <w:tc>
          <w:tcPr>
            <w:tcW w:w="321" w:type="dxa"/>
            <w:tcBorders>
              <w:top w:val="single" w:sz="4" w:space="0" w:color="auto"/>
              <w:left w:val="single" w:sz="4" w:space="0" w:color="auto"/>
              <w:bottom w:val="single" w:sz="4" w:space="0" w:color="auto"/>
              <w:right w:val="single" w:sz="4" w:space="0" w:color="auto"/>
            </w:tcBorders>
            <w:shd w:val="clear" w:color="auto" w:fill="C0C0C0"/>
            <w:hideMark/>
          </w:tcPr>
          <w:p w14:paraId="631C5686"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t>P</w:t>
            </w:r>
          </w:p>
        </w:tc>
        <w:tc>
          <w:tcPr>
            <w:tcW w:w="857" w:type="dxa"/>
            <w:tcBorders>
              <w:top w:val="single" w:sz="4" w:space="0" w:color="auto"/>
              <w:left w:val="single" w:sz="4" w:space="0" w:color="auto"/>
              <w:bottom w:val="single" w:sz="4" w:space="0" w:color="auto"/>
              <w:right w:val="single" w:sz="4" w:space="0" w:color="auto"/>
            </w:tcBorders>
            <w:shd w:val="clear" w:color="auto" w:fill="C0C0C0"/>
            <w:hideMark/>
          </w:tcPr>
          <w:p w14:paraId="51304EC3"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b/>
                <w:sz w:val="18"/>
                <w:lang w:eastAsia="en-GB"/>
              </w:rPr>
            </w:pPr>
            <w:r w:rsidRPr="008D2BA8">
              <w:rPr>
                <w:rFonts w:ascii="Arial" w:hAnsi="Arial"/>
                <w:b/>
                <w:sz w:val="18"/>
                <w:lang w:eastAsia="en-GB"/>
              </w:rPr>
              <w:t>Cardinality</w:t>
            </w:r>
          </w:p>
        </w:tc>
        <w:tc>
          <w:tcPr>
            <w:tcW w:w="5558" w:type="dxa"/>
            <w:tcBorders>
              <w:top w:val="single" w:sz="4" w:space="0" w:color="auto"/>
              <w:left w:val="single" w:sz="4" w:space="0" w:color="auto"/>
              <w:bottom w:val="single" w:sz="4" w:space="0" w:color="auto"/>
              <w:right w:val="single" w:sz="4" w:space="0" w:color="auto"/>
            </w:tcBorders>
            <w:shd w:val="clear" w:color="auto" w:fill="C0C0C0"/>
            <w:hideMark/>
          </w:tcPr>
          <w:p w14:paraId="454A60E3"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D2BA8">
              <w:rPr>
                <w:rFonts w:ascii="Arial" w:hAnsi="Arial" w:cs="Arial"/>
                <w:b/>
                <w:sz w:val="18"/>
                <w:szCs w:val="18"/>
                <w:lang w:eastAsia="en-GB"/>
              </w:rPr>
              <w:t>Description</w:t>
            </w:r>
          </w:p>
        </w:tc>
        <w:tc>
          <w:tcPr>
            <w:tcW w:w="1031" w:type="dxa"/>
            <w:tcBorders>
              <w:top w:val="single" w:sz="4" w:space="0" w:color="auto"/>
              <w:left w:val="single" w:sz="4" w:space="0" w:color="auto"/>
              <w:bottom w:val="single" w:sz="4" w:space="0" w:color="auto"/>
              <w:right w:val="single" w:sz="4" w:space="0" w:color="auto"/>
            </w:tcBorders>
            <w:shd w:val="clear" w:color="auto" w:fill="C0C0C0"/>
          </w:tcPr>
          <w:p w14:paraId="7DA71C55" w14:textId="1102A64F" w:rsidR="005545BA" w:rsidRPr="008D2BA8" w:rsidRDefault="005545BA" w:rsidP="008D2BA8">
            <w:pPr>
              <w:keepNext/>
              <w:keepLines/>
              <w:overflowPunct w:val="0"/>
              <w:autoSpaceDE w:val="0"/>
              <w:autoSpaceDN w:val="0"/>
              <w:adjustRightInd w:val="0"/>
              <w:spacing w:after="0"/>
              <w:jc w:val="center"/>
              <w:textAlignment w:val="baseline"/>
              <w:rPr>
                <w:rFonts w:ascii="Arial" w:hAnsi="Arial" w:cs="Arial"/>
                <w:b/>
                <w:sz w:val="18"/>
                <w:szCs w:val="18"/>
                <w:lang w:eastAsia="en-GB"/>
              </w:rPr>
            </w:pPr>
            <w:ins w:id="42" w:author="Mamdoh Shahin" w:date="2023-05-08T21:32:00Z">
              <w:r w:rsidRPr="005545BA">
                <w:rPr>
                  <w:rFonts w:ascii="Arial" w:hAnsi="Arial" w:cs="Arial"/>
                  <w:b/>
                  <w:sz w:val="18"/>
                  <w:szCs w:val="18"/>
                  <w:lang w:eastAsia="en-GB"/>
                </w:rPr>
                <w:t>Applicability</w:t>
              </w:r>
            </w:ins>
          </w:p>
        </w:tc>
      </w:tr>
      <w:tr w:rsidR="005545BA" w:rsidRPr="008D2BA8" w14:paraId="24409F92" w14:textId="574D953E"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FC02ED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accessType</w:t>
            </w:r>
            <w:proofErr w:type="spellEnd"/>
          </w:p>
        </w:tc>
        <w:tc>
          <w:tcPr>
            <w:tcW w:w="1178" w:type="dxa"/>
            <w:tcBorders>
              <w:top w:val="single" w:sz="4" w:space="0" w:color="auto"/>
              <w:left w:val="single" w:sz="4" w:space="0" w:color="auto"/>
              <w:bottom w:val="single" w:sz="4" w:space="0" w:color="auto"/>
              <w:right w:val="single" w:sz="4" w:space="0" w:color="auto"/>
            </w:tcBorders>
          </w:tcPr>
          <w:p w14:paraId="6AD2A1E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AccessType</w:t>
            </w:r>
            <w:proofErr w:type="spellEnd"/>
          </w:p>
        </w:tc>
        <w:tc>
          <w:tcPr>
            <w:tcW w:w="321" w:type="dxa"/>
            <w:tcBorders>
              <w:top w:val="single" w:sz="4" w:space="0" w:color="auto"/>
              <w:left w:val="single" w:sz="4" w:space="0" w:color="auto"/>
              <w:bottom w:val="single" w:sz="4" w:space="0" w:color="auto"/>
              <w:right w:val="single" w:sz="4" w:space="0" w:color="auto"/>
            </w:tcBorders>
          </w:tcPr>
          <w:p w14:paraId="2D9A4861"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M</w:t>
            </w:r>
          </w:p>
        </w:tc>
        <w:tc>
          <w:tcPr>
            <w:tcW w:w="857" w:type="dxa"/>
            <w:tcBorders>
              <w:top w:val="single" w:sz="4" w:space="0" w:color="auto"/>
              <w:left w:val="single" w:sz="4" w:space="0" w:color="auto"/>
              <w:bottom w:val="single" w:sz="4" w:space="0" w:color="auto"/>
              <w:right w:val="single" w:sz="4" w:space="0" w:color="auto"/>
            </w:tcBorders>
          </w:tcPr>
          <w:p w14:paraId="12D777E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6F1F710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contain the access type of the MM context.</w:t>
            </w:r>
          </w:p>
        </w:tc>
        <w:tc>
          <w:tcPr>
            <w:tcW w:w="1031" w:type="dxa"/>
            <w:tcBorders>
              <w:top w:val="single" w:sz="4" w:space="0" w:color="auto"/>
              <w:left w:val="single" w:sz="4" w:space="0" w:color="auto"/>
              <w:bottom w:val="single" w:sz="4" w:space="0" w:color="auto"/>
              <w:right w:val="single" w:sz="4" w:space="0" w:color="auto"/>
            </w:tcBorders>
          </w:tcPr>
          <w:p w14:paraId="56634D4E"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566692AA" w14:textId="798E73E8"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E365F2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nasSecurityMode</w:t>
            </w:r>
            <w:proofErr w:type="spellEnd"/>
          </w:p>
        </w:tc>
        <w:tc>
          <w:tcPr>
            <w:tcW w:w="1178" w:type="dxa"/>
            <w:tcBorders>
              <w:top w:val="single" w:sz="4" w:space="0" w:color="auto"/>
              <w:left w:val="single" w:sz="4" w:space="0" w:color="auto"/>
              <w:bottom w:val="single" w:sz="4" w:space="0" w:color="auto"/>
              <w:right w:val="single" w:sz="4" w:space="0" w:color="auto"/>
            </w:tcBorders>
          </w:tcPr>
          <w:p w14:paraId="66ED676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NasSecurityMode</w:t>
            </w:r>
            <w:proofErr w:type="spellEnd"/>
          </w:p>
        </w:tc>
        <w:tc>
          <w:tcPr>
            <w:tcW w:w="321" w:type="dxa"/>
            <w:tcBorders>
              <w:top w:val="single" w:sz="4" w:space="0" w:color="auto"/>
              <w:left w:val="single" w:sz="4" w:space="0" w:color="auto"/>
              <w:bottom w:val="single" w:sz="4" w:space="0" w:color="auto"/>
              <w:right w:val="single" w:sz="4" w:space="0" w:color="auto"/>
            </w:tcBorders>
          </w:tcPr>
          <w:p w14:paraId="3CA5E85D"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3D005D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1E7DAD1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used NAS security mode of the UE.</w:t>
            </w:r>
          </w:p>
        </w:tc>
        <w:tc>
          <w:tcPr>
            <w:tcW w:w="1031" w:type="dxa"/>
            <w:tcBorders>
              <w:top w:val="single" w:sz="4" w:space="0" w:color="auto"/>
              <w:left w:val="single" w:sz="4" w:space="0" w:color="auto"/>
              <w:bottom w:val="single" w:sz="4" w:space="0" w:color="auto"/>
              <w:right w:val="single" w:sz="4" w:space="0" w:color="auto"/>
            </w:tcBorders>
          </w:tcPr>
          <w:p w14:paraId="690187BC"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7A37CF7E" w14:textId="28C094C7"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381563E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epsNasSecurityMode</w:t>
            </w:r>
            <w:proofErr w:type="spellEnd"/>
          </w:p>
        </w:tc>
        <w:tc>
          <w:tcPr>
            <w:tcW w:w="1178" w:type="dxa"/>
            <w:tcBorders>
              <w:top w:val="single" w:sz="4" w:space="0" w:color="auto"/>
              <w:left w:val="single" w:sz="4" w:space="0" w:color="auto"/>
              <w:bottom w:val="single" w:sz="4" w:space="0" w:color="auto"/>
              <w:right w:val="single" w:sz="4" w:space="0" w:color="auto"/>
            </w:tcBorders>
          </w:tcPr>
          <w:p w14:paraId="27A5FD6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EpsNasSecurityMode</w:t>
            </w:r>
            <w:proofErr w:type="spellEnd"/>
          </w:p>
        </w:tc>
        <w:tc>
          <w:tcPr>
            <w:tcW w:w="321" w:type="dxa"/>
            <w:tcBorders>
              <w:top w:val="single" w:sz="4" w:space="0" w:color="auto"/>
              <w:left w:val="single" w:sz="4" w:space="0" w:color="auto"/>
              <w:bottom w:val="single" w:sz="4" w:space="0" w:color="auto"/>
              <w:right w:val="single" w:sz="4" w:space="0" w:color="auto"/>
            </w:tcBorders>
          </w:tcPr>
          <w:p w14:paraId="25F6BDD2"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5DCE8A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06D4F29C"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in 3GPP access MM context if selected EPS NAS security algorithms have been previously provided to the UE, as specified in clause 6.7.2 of 3GPP TS 33.501 [27].</w:t>
            </w:r>
          </w:p>
          <w:p w14:paraId="326BEBC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p w14:paraId="71418929"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When present, this IE shall contain the selected EPS NAS security algorithms provided to the UE.</w:t>
            </w:r>
          </w:p>
        </w:tc>
        <w:tc>
          <w:tcPr>
            <w:tcW w:w="1031" w:type="dxa"/>
            <w:tcBorders>
              <w:top w:val="single" w:sz="4" w:space="0" w:color="auto"/>
              <w:left w:val="single" w:sz="4" w:space="0" w:color="auto"/>
              <w:bottom w:val="single" w:sz="4" w:space="0" w:color="auto"/>
              <w:right w:val="single" w:sz="4" w:space="0" w:color="auto"/>
            </w:tcBorders>
          </w:tcPr>
          <w:p w14:paraId="7F1852AF"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6D577518" w14:textId="5D23BC72"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A2020A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nasDownlinkCount</w:t>
            </w:r>
            <w:proofErr w:type="spellEnd"/>
          </w:p>
        </w:tc>
        <w:tc>
          <w:tcPr>
            <w:tcW w:w="1178" w:type="dxa"/>
            <w:tcBorders>
              <w:top w:val="single" w:sz="4" w:space="0" w:color="auto"/>
              <w:left w:val="single" w:sz="4" w:space="0" w:color="auto"/>
              <w:bottom w:val="single" w:sz="4" w:space="0" w:color="auto"/>
              <w:right w:val="single" w:sz="4" w:space="0" w:color="auto"/>
            </w:tcBorders>
          </w:tcPr>
          <w:p w14:paraId="4D91F86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NasCount</w:t>
            </w:r>
            <w:proofErr w:type="spellEnd"/>
          </w:p>
        </w:tc>
        <w:tc>
          <w:tcPr>
            <w:tcW w:w="321" w:type="dxa"/>
            <w:tcBorders>
              <w:top w:val="single" w:sz="4" w:space="0" w:color="auto"/>
              <w:left w:val="single" w:sz="4" w:space="0" w:color="auto"/>
              <w:bottom w:val="single" w:sz="4" w:space="0" w:color="auto"/>
              <w:right w:val="single" w:sz="4" w:space="0" w:color="auto"/>
            </w:tcBorders>
          </w:tcPr>
          <w:p w14:paraId="73F2FDF9"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C063E0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268592A4"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NAS downlink count of the UE.</w:t>
            </w:r>
          </w:p>
        </w:tc>
        <w:tc>
          <w:tcPr>
            <w:tcW w:w="1031" w:type="dxa"/>
            <w:tcBorders>
              <w:top w:val="single" w:sz="4" w:space="0" w:color="auto"/>
              <w:left w:val="single" w:sz="4" w:space="0" w:color="auto"/>
              <w:bottom w:val="single" w:sz="4" w:space="0" w:color="auto"/>
              <w:right w:val="single" w:sz="4" w:space="0" w:color="auto"/>
            </w:tcBorders>
          </w:tcPr>
          <w:p w14:paraId="3F015255"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58193446" w14:textId="61E1AA52"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F33F98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nasUplinkCount</w:t>
            </w:r>
            <w:proofErr w:type="spellEnd"/>
          </w:p>
        </w:tc>
        <w:tc>
          <w:tcPr>
            <w:tcW w:w="1178" w:type="dxa"/>
            <w:tcBorders>
              <w:top w:val="single" w:sz="4" w:space="0" w:color="auto"/>
              <w:left w:val="single" w:sz="4" w:space="0" w:color="auto"/>
              <w:bottom w:val="single" w:sz="4" w:space="0" w:color="auto"/>
              <w:right w:val="single" w:sz="4" w:space="0" w:color="auto"/>
            </w:tcBorders>
          </w:tcPr>
          <w:p w14:paraId="17F97C5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NasCount</w:t>
            </w:r>
            <w:proofErr w:type="spellEnd"/>
          </w:p>
        </w:tc>
        <w:tc>
          <w:tcPr>
            <w:tcW w:w="321" w:type="dxa"/>
            <w:tcBorders>
              <w:top w:val="single" w:sz="4" w:space="0" w:color="auto"/>
              <w:left w:val="single" w:sz="4" w:space="0" w:color="auto"/>
              <w:bottom w:val="single" w:sz="4" w:space="0" w:color="auto"/>
              <w:right w:val="single" w:sz="4" w:space="0" w:color="auto"/>
            </w:tcBorders>
          </w:tcPr>
          <w:p w14:paraId="59245246"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61752F8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67AC4D2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NAS uplink count of the UE.</w:t>
            </w:r>
          </w:p>
        </w:tc>
        <w:tc>
          <w:tcPr>
            <w:tcW w:w="1031" w:type="dxa"/>
            <w:tcBorders>
              <w:top w:val="single" w:sz="4" w:space="0" w:color="auto"/>
              <w:left w:val="single" w:sz="4" w:space="0" w:color="auto"/>
              <w:bottom w:val="single" w:sz="4" w:space="0" w:color="auto"/>
              <w:right w:val="single" w:sz="4" w:space="0" w:color="auto"/>
            </w:tcBorders>
          </w:tcPr>
          <w:p w14:paraId="294FF36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0DB9565B" w14:textId="3EAF2521"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9F7507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ueSecurityCapability</w:t>
            </w:r>
            <w:proofErr w:type="spellEnd"/>
          </w:p>
        </w:tc>
        <w:tc>
          <w:tcPr>
            <w:tcW w:w="1178" w:type="dxa"/>
            <w:tcBorders>
              <w:top w:val="single" w:sz="4" w:space="0" w:color="auto"/>
              <w:left w:val="single" w:sz="4" w:space="0" w:color="auto"/>
              <w:bottom w:val="single" w:sz="4" w:space="0" w:color="auto"/>
              <w:right w:val="single" w:sz="4" w:space="0" w:color="auto"/>
            </w:tcBorders>
          </w:tcPr>
          <w:p w14:paraId="7FD71323"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UeSecurityCapability</w:t>
            </w:r>
            <w:proofErr w:type="spellEnd"/>
          </w:p>
        </w:tc>
        <w:tc>
          <w:tcPr>
            <w:tcW w:w="321" w:type="dxa"/>
            <w:tcBorders>
              <w:top w:val="single" w:sz="4" w:space="0" w:color="auto"/>
              <w:left w:val="single" w:sz="4" w:space="0" w:color="auto"/>
              <w:bottom w:val="single" w:sz="4" w:space="0" w:color="auto"/>
              <w:right w:val="single" w:sz="4" w:space="0" w:color="auto"/>
            </w:tcBorders>
          </w:tcPr>
          <w:p w14:paraId="7906161B"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798AF55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62F28A87"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 When present, this IE shall contain the UE security capability</w:t>
            </w:r>
          </w:p>
        </w:tc>
        <w:tc>
          <w:tcPr>
            <w:tcW w:w="1031" w:type="dxa"/>
            <w:tcBorders>
              <w:top w:val="single" w:sz="4" w:space="0" w:color="auto"/>
              <w:left w:val="single" w:sz="4" w:space="0" w:color="auto"/>
              <w:bottom w:val="single" w:sz="4" w:space="0" w:color="auto"/>
              <w:right w:val="single" w:sz="4" w:space="0" w:color="auto"/>
            </w:tcBorders>
          </w:tcPr>
          <w:p w14:paraId="603039F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08F64531" w14:textId="7C0C2408"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A32977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s1UeNetworkCapability</w:t>
            </w:r>
          </w:p>
        </w:tc>
        <w:tc>
          <w:tcPr>
            <w:tcW w:w="1178" w:type="dxa"/>
            <w:tcBorders>
              <w:top w:val="single" w:sz="4" w:space="0" w:color="auto"/>
              <w:left w:val="single" w:sz="4" w:space="0" w:color="auto"/>
              <w:bottom w:val="single" w:sz="4" w:space="0" w:color="auto"/>
              <w:right w:val="single" w:sz="4" w:space="0" w:color="auto"/>
            </w:tcBorders>
          </w:tcPr>
          <w:p w14:paraId="21E9386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S1UeNetworkCapability</w:t>
            </w:r>
          </w:p>
        </w:tc>
        <w:tc>
          <w:tcPr>
            <w:tcW w:w="321" w:type="dxa"/>
            <w:tcBorders>
              <w:top w:val="single" w:sz="4" w:space="0" w:color="auto"/>
              <w:left w:val="single" w:sz="4" w:space="0" w:color="auto"/>
              <w:bottom w:val="single" w:sz="4" w:space="0" w:color="auto"/>
              <w:right w:val="single" w:sz="4" w:space="0" w:color="auto"/>
            </w:tcBorders>
          </w:tcPr>
          <w:p w14:paraId="0B25732E"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36C0622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0D8380F1"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 xml:space="preserve">This IE shall be present if available in 3GPP access MM context. When present, this IE shall contain </w:t>
            </w:r>
            <w:r w:rsidRPr="008D2BA8">
              <w:rPr>
                <w:rFonts w:ascii="Arial" w:hAnsi="Arial"/>
                <w:sz w:val="18"/>
                <w:lang w:eastAsia="en-GB"/>
              </w:rPr>
              <w:t>the S1 UE network capabilities.</w:t>
            </w:r>
          </w:p>
        </w:tc>
        <w:tc>
          <w:tcPr>
            <w:tcW w:w="1031" w:type="dxa"/>
            <w:tcBorders>
              <w:top w:val="single" w:sz="4" w:space="0" w:color="auto"/>
              <w:left w:val="single" w:sz="4" w:space="0" w:color="auto"/>
              <w:bottom w:val="single" w:sz="4" w:space="0" w:color="auto"/>
              <w:right w:val="single" w:sz="4" w:space="0" w:color="auto"/>
            </w:tcBorders>
          </w:tcPr>
          <w:p w14:paraId="78CF4BC0"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66D759BA" w14:textId="48A0357B"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6AC91FA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allowedNssai</w:t>
            </w:r>
            <w:proofErr w:type="spellEnd"/>
          </w:p>
        </w:tc>
        <w:tc>
          <w:tcPr>
            <w:tcW w:w="1178" w:type="dxa"/>
            <w:tcBorders>
              <w:top w:val="single" w:sz="4" w:space="0" w:color="auto"/>
              <w:left w:val="single" w:sz="4" w:space="0" w:color="auto"/>
              <w:bottom w:val="single" w:sz="4" w:space="0" w:color="auto"/>
              <w:right w:val="single" w:sz="4" w:space="0" w:color="auto"/>
            </w:tcBorders>
          </w:tcPr>
          <w:p w14:paraId="40CFFBA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array(</w:t>
            </w:r>
            <w:proofErr w:type="spellStart"/>
            <w:r w:rsidRPr="008D2BA8">
              <w:rPr>
                <w:rFonts w:ascii="Arial" w:hAnsi="Arial"/>
                <w:sz w:val="18"/>
                <w:lang w:eastAsia="zh-CN"/>
              </w:rPr>
              <w:t>Snssai</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05F5C8C7"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12439F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1..N</w:t>
            </w:r>
          </w:p>
        </w:tc>
        <w:tc>
          <w:tcPr>
            <w:tcW w:w="5558" w:type="dxa"/>
            <w:tcBorders>
              <w:top w:val="single" w:sz="4" w:space="0" w:color="auto"/>
              <w:left w:val="single" w:sz="4" w:space="0" w:color="auto"/>
              <w:bottom w:val="single" w:sz="4" w:space="0" w:color="auto"/>
              <w:right w:val="single" w:sz="4" w:space="0" w:color="auto"/>
            </w:tcBorders>
          </w:tcPr>
          <w:p w14:paraId="25D13B29"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the source AMF and the target AMF are in the same PLMN and if available. When present, this IE shall contain the allowed NSSAI for the access type.</w:t>
            </w:r>
          </w:p>
        </w:tc>
        <w:tc>
          <w:tcPr>
            <w:tcW w:w="1031" w:type="dxa"/>
            <w:tcBorders>
              <w:top w:val="single" w:sz="4" w:space="0" w:color="auto"/>
              <w:left w:val="single" w:sz="4" w:space="0" w:color="auto"/>
              <w:bottom w:val="single" w:sz="4" w:space="0" w:color="auto"/>
              <w:right w:val="single" w:sz="4" w:space="0" w:color="auto"/>
            </w:tcBorders>
          </w:tcPr>
          <w:p w14:paraId="45308387"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3AAB7683" w14:textId="35298B12"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6E9A197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nssaiMappingList</w:t>
            </w:r>
            <w:proofErr w:type="spellEnd"/>
          </w:p>
        </w:tc>
        <w:tc>
          <w:tcPr>
            <w:tcW w:w="1178" w:type="dxa"/>
            <w:tcBorders>
              <w:top w:val="single" w:sz="4" w:space="0" w:color="auto"/>
              <w:left w:val="single" w:sz="4" w:space="0" w:color="auto"/>
              <w:bottom w:val="single" w:sz="4" w:space="0" w:color="auto"/>
              <w:right w:val="single" w:sz="4" w:space="0" w:color="auto"/>
            </w:tcBorders>
          </w:tcPr>
          <w:p w14:paraId="28D110AE"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array(</w:t>
            </w:r>
            <w:proofErr w:type="spellStart"/>
            <w:r w:rsidRPr="008D2BA8">
              <w:rPr>
                <w:rFonts w:ascii="Arial" w:hAnsi="Arial"/>
                <w:sz w:val="18"/>
                <w:lang w:eastAsia="zh-CN"/>
              </w:rPr>
              <w:t>NssaiMapping</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77799A48"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F20A96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1..N</w:t>
            </w:r>
          </w:p>
        </w:tc>
        <w:tc>
          <w:tcPr>
            <w:tcW w:w="5558" w:type="dxa"/>
            <w:tcBorders>
              <w:top w:val="single" w:sz="4" w:space="0" w:color="auto"/>
              <w:left w:val="single" w:sz="4" w:space="0" w:color="auto"/>
              <w:bottom w:val="single" w:sz="4" w:space="0" w:color="auto"/>
              <w:right w:val="single" w:sz="4" w:space="0" w:color="auto"/>
            </w:tcBorders>
          </w:tcPr>
          <w:p w14:paraId="730FA7F6"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the source AMF and the target AMF are in the same PLMN and if available. When present, this IE shall contain the mapping of the allowed NSSAI for the UE.</w:t>
            </w:r>
          </w:p>
        </w:tc>
        <w:tc>
          <w:tcPr>
            <w:tcW w:w="1031" w:type="dxa"/>
            <w:tcBorders>
              <w:top w:val="single" w:sz="4" w:space="0" w:color="auto"/>
              <w:left w:val="single" w:sz="4" w:space="0" w:color="auto"/>
              <w:bottom w:val="single" w:sz="4" w:space="0" w:color="auto"/>
              <w:right w:val="single" w:sz="4" w:space="0" w:color="auto"/>
            </w:tcBorders>
          </w:tcPr>
          <w:p w14:paraId="15C91173"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31EE08FC" w14:textId="4C169CEB"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5EEE5A0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hint="eastAsia"/>
                <w:sz w:val="18"/>
                <w:lang w:eastAsia="zh-CN"/>
              </w:rPr>
              <w:t>a</w:t>
            </w:r>
            <w:r w:rsidRPr="008D2BA8">
              <w:rPr>
                <w:rFonts w:ascii="Arial" w:hAnsi="Arial"/>
                <w:sz w:val="18"/>
                <w:lang w:eastAsia="zh-CN"/>
              </w:rPr>
              <w:t>llowedHomeNssai</w:t>
            </w:r>
            <w:proofErr w:type="spellEnd"/>
          </w:p>
        </w:tc>
        <w:tc>
          <w:tcPr>
            <w:tcW w:w="1178" w:type="dxa"/>
            <w:tcBorders>
              <w:top w:val="single" w:sz="4" w:space="0" w:color="auto"/>
              <w:left w:val="single" w:sz="4" w:space="0" w:color="auto"/>
              <w:bottom w:val="single" w:sz="4" w:space="0" w:color="auto"/>
              <w:right w:val="single" w:sz="4" w:space="0" w:color="auto"/>
            </w:tcBorders>
          </w:tcPr>
          <w:p w14:paraId="7900A19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array(</w:t>
            </w:r>
            <w:proofErr w:type="spellStart"/>
            <w:r w:rsidRPr="008D2BA8">
              <w:rPr>
                <w:rFonts w:ascii="Arial" w:hAnsi="Arial"/>
                <w:sz w:val="18"/>
                <w:lang w:eastAsia="zh-CN"/>
              </w:rPr>
              <w:t>Snssai</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2844495E"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5EBF6C7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1</w:t>
            </w:r>
            <w:r w:rsidRPr="008D2BA8">
              <w:rPr>
                <w:rFonts w:ascii="Arial" w:hAnsi="Arial"/>
                <w:sz w:val="18"/>
                <w:lang w:eastAsia="zh-CN"/>
              </w:rPr>
              <w:t>..N</w:t>
            </w:r>
          </w:p>
        </w:tc>
        <w:tc>
          <w:tcPr>
            <w:tcW w:w="5558" w:type="dxa"/>
            <w:tcBorders>
              <w:top w:val="single" w:sz="4" w:space="0" w:color="auto"/>
              <w:left w:val="single" w:sz="4" w:space="0" w:color="auto"/>
              <w:bottom w:val="single" w:sz="4" w:space="0" w:color="auto"/>
              <w:right w:val="single" w:sz="4" w:space="0" w:color="auto"/>
            </w:tcBorders>
          </w:tcPr>
          <w:p w14:paraId="70B02E53" w14:textId="4CA6B9B8"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hint="eastAsia"/>
                <w:sz w:val="18"/>
                <w:szCs w:val="18"/>
                <w:lang w:eastAsia="zh-CN"/>
              </w:rPr>
              <w:t>T</w:t>
            </w:r>
            <w:r w:rsidRPr="008D2BA8">
              <w:rPr>
                <w:rFonts w:ascii="Arial" w:hAnsi="Arial" w:cs="Arial"/>
                <w:sz w:val="18"/>
                <w:szCs w:val="18"/>
                <w:lang w:eastAsia="zh-CN"/>
              </w:rPr>
              <w:t>his IE shall be present if the source AMF and the target AMF are in different PLMNs and if available. When present, this IE shall contain the home S-NSSAIs corresponding to the allowed NSSAI</w:t>
            </w:r>
            <w:ins w:id="43" w:author="Mamdoh Shahin" w:date="2023-05-12T12:02:00Z">
              <w:r w:rsidR="001E1AE5">
                <w:rPr>
                  <w:rFonts w:ascii="Arial" w:hAnsi="Arial" w:cs="Arial"/>
                  <w:sz w:val="18"/>
                  <w:szCs w:val="18"/>
                  <w:lang w:eastAsia="zh-CN"/>
                </w:rPr>
                <w:t xml:space="preserve"> and partially allowed S-NSSAI</w:t>
              </w:r>
            </w:ins>
            <w:r w:rsidRPr="008D2BA8">
              <w:rPr>
                <w:rFonts w:ascii="Arial" w:hAnsi="Arial" w:cs="Arial"/>
                <w:sz w:val="18"/>
                <w:szCs w:val="18"/>
                <w:lang w:eastAsia="zh-CN"/>
              </w:rPr>
              <w:t xml:space="preserve"> for the access type.</w:t>
            </w:r>
          </w:p>
        </w:tc>
        <w:tc>
          <w:tcPr>
            <w:tcW w:w="1031" w:type="dxa"/>
            <w:tcBorders>
              <w:top w:val="single" w:sz="4" w:space="0" w:color="auto"/>
              <w:left w:val="single" w:sz="4" w:space="0" w:color="auto"/>
              <w:bottom w:val="single" w:sz="4" w:space="0" w:color="auto"/>
              <w:right w:val="single" w:sz="4" w:space="0" w:color="auto"/>
            </w:tcBorders>
          </w:tcPr>
          <w:p w14:paraId="1A8EC4C8"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4D25BD7E" w14:textId="2766C249"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3DB758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nsInstanceList</w:t>
            </w:r>
            <w:proofErr w:type="spellEnd"/>
          </w:p>
        </w:tc>
        <w:tc>
          <w:tcPr>
            <w:tcW w:w="1178" w:type="dxa"/>
            <w:tcBorders>
              <w:top w:val="single" w:sz="4" w:space="0" w:color="auto"/>
              <w:left w:val="single" w:sz="4" w:space="0" w:color="auto"/>
              <w:bottom w:val="single" w:sz="4" w:space="0" w:color="auto"/>
              <w:right w:val="single" w:sz="4" w:space="0" w:color="auto"/>
            </w:tcBorders>
          </w:tcPr>
          <w:p w14:paraId="6537940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array(</w:t>
            </w:r>
            <w:proofErr w:type="spellStart"/>
            <w:r w:rsidRPr="008D2BA8">
              <w:rPr>
                <w:rFonts w:ascii="Arial" w:hAnsi="Arial"/>
                <w:sz w:val="18"/>
                <w:lang w:eastAsia="zh-CN"/>
              </w:rPr>
              <w:t>NsiId</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2037ADC9"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1312C38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1..N</w:t>
            </w:r>
          </w:p>
        </w:tc>
        <w:tc>
          <w:tcPr>
            <w:tcW w:w="5558" w:type="dxa"/>
            <w:tcBorders>
              <w:top w:val="single" w:sz="4" w:space="0" w:color="auto"/>
              <w:left w:val="single" w:sz="4" w:space="0" w:color="auto"/>
              <w:bottom w:val="single" w:sz="4" w:space="0" w:color="auto"/>
              <w:right w:val="single" w:sz="4" w:space="0" w:color="auto"/>
            </w:tcBorders>
          </w:tcPr>
          <w:p w14:paraId="51E4AF4B"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sz w:val="18"/>
                <w:lang w:eastAsia="en-GB"/>
              </w:rPr>
              <w:t xml:space="preserve">This IE shall be present if available. When present, </w:t>
            </w:r>
            <w:r w:rsidRPr="008D2BA8">
              <w:rPr>
                <w:rFonts w:ascii="Arial" w:hAnsi="Arial"/>
                <w:sz w:val="18"/>
                <w:lang w:eastAsia="zh-CN"/>
              </w:rPr>
              <w:t xml:space="preserve">it shall indicate the </w:t>
            </w:r>
            <w:r w:rsidRPr="008D2BA8">
              <w:rPr>
                <w:rFonts w:ascii="Arial" w:hAnsi="Arial" w:hint="eastAsia"/>
                <w:sz w:val="18"/>
                <w:lang w:eastAsia="zh-CN"/>
              </w:rPr>
              <w:t xml:space="preserve">Network Slice Instances selected for </w:t>
            </w:r>
            <w:r w:rsidRPr="008D2BA8">
              <w:rPr>
                <w:rFonts w:ascii="Arial" w:hAnsi="Arial"/>
                <w:sz w:val="18"/>
                <w:lang w:eastAsia="zh-CN"/>
              </w:rPr>
              <w:t xml:space="preserve">the </w:t>
            </w:r>
            <w:r w:rsidRPr="008D2BA8">
              <w:rPr>
                <w:rFonts w:ascii="Arial" w:hAnsi="Arial" w:hint="eastAsia"/>
                <w:sz w:val="18"/>
                <w:lang w:eastAsia="zh-CN"/>
              </w:rPr>
              <w:t>UE</w:t>
            </w:r>
            <w:r w:rsidRPr="008D2BA8">
              <w:rPr>
                <w:rFonts w:ascii="Arial" w:hAnsi="Arial"/>
                <w:sz w:val="18"/>
                <w:lang w:eastAsia="zh-CN"/>
              </w:rPr>
              <w:t>.</w:t>
            </w:r>
          </w:p>
        </w:tc>
        <w:tc>
          <w:tcPr>
            <w:tcW w:w="1031" w:type="dxa"/>
            <w:tcBorders>
              <w:top w:val="single" w:sz="4" w:space="0" w:color="auto"/>
              <w:left w:val="single" w:sz="4" w:space="0" w:color="auto"/>
              <w:bottom w:val="single" w:sz="4" w:space="0" w:color="auto"/>
              <w:right w:val="single" w:sz="4" w:space="0" w:color="auto"/>
            </w:tcBorders>
          </w:tcPr>
          <w:p w14:paraId="2C3839C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6083F925" w14:textId="7F7A44CE" w:rsidTr="005545BA">
        <w:trPr>
          <w:trHeight w:val="227"/>
          <w:jc w:val="center"/>
          <w:ins w:id="44" w:author="Mamdoh Shahin" w:date="2023-05-08T20:51:00Z"/>
        </w:trPr>
        <w:tc>
          <w:tcPr>
            <w:tcW w:w="1579" w:type="dxa"/>
            <w:tcBorders>
              <w:top w:val="single" w:sz="4" w:space="0" w:color="auto"/>
              <w:left w:val="single" w:sz="4" w:space="0" w:color="auto"/>
              <w:bottom w:val="single" w:sz="4" w:space="0" w:color="auto"/>
              <w:right w:val="single" w:sz="4" w:space="0" w:color="auto"/>
            </w:tcBorders>
          </w:tcPr>
          <w:p w14:paraId="6BD06729" w14:textId="212413EB" w:rsidR="005545BA" w:rsidRPr="008D2BA8" w:rsidRDefault="008165D1" w:rsidP="008D2BA8">
            <w:pPr>
              <w:keepNext/>
              <w:keepLines/>
              <w:overflowPunct w:val="0"/>
              <w:autoSpaceDE w:val="0"/>
              <w:autoSpaceDN w:val="0"/>
              <w:adjustRightInd w:val="0"/>
              <w:spacing w:after="0"/>
              <w:textAlignment w:val="baseline"/>
              <w:rPr>
                <w:ins w:id="45" w:author="Mamdoh Shahin" w:date="2023-05-08T20:51:00Z"/>
                <w:rFonts w:ascii="Arial" w:hAnsi="Arial"/>
                <w:sz w:val="18"/>
                <w:lang w:eastAsia="zh-CN"/>
              </w:rPr>
            </w:pPr>
            <w:bookmarkStart w:id="46" w:name="_Hlk134474251"/>
            <w:proofErr w:type="spellStart"/>
            <w:ins w:id="47" w:author="Mamdoh Shahin" w:date="2023-05-12T11:48:00Z">
              <w:r>
                <w:rPr>
                  <w:rFonts w:ascii="Arial" w:hAnsi="Arial"/>
                  <w:sz w:val="18"/>
                  <w:lang w:eastAsia="zh-CN"/>
                </w:rPr>
                <w:t>partiallyAllowedNssai</w:t>
              </w:r>
            </w:ins>
            <w:bookmarkEnd w:id="46"/>
            <w:proofErr w:type="spellEnd"/>
          </w:p>
        </w:tc>
        <w:tc>
          <w:tcPr>
            <w:tcW w:w="1178" w:type="dxa"/>
            <w:tcBorders>
              <w:top w:val="single" w:sz="4" w:space="0" w:color="auto"/>
              <w:left w:val="single" w:sz="4" w:space="0" w:color="auto"/>
              <w:bottom w:val="single" w:sz="4" w:space="0" w:color="auto"/>
              <w:right w:val="single" w:sz="4" w:space="0" w:color="auto"/>
            </w:tcBorders>
          </w:tcPr>
          <w:p w14:paraId="35129318" w14:textId="16514894" w:rsidR="005545BA" w:rsidRPr="008D2BA8" w:rsidRDefault="005545BA" w:rsidP="008D2BA8">
            <w:pPr>
              <w:keepNext/>
              <w:keepLines/>
              <w:overflowPunct w:val="0"/>
              <w:autoSpaceDE w:val="0"/>
              <w:autoSpaceDN w:val="0"/>
              <w:adjustRightInd w:val="0"/>
              <w:spacing w:after="0"/>
              <w:textAlignment w:val="baseline"/>
              <w:rPr>
                <w:ins w:id="48" w:author="Mamdoh Shahin" w:date="2023-05-08T20:51:00Z"/>
                <w:rFonts w:ascii="Arial" w:hAnsi="Arial"/>
                <w:sz w:val="18"/>
                <w:lang w:eastAsia="zh-CN"/>
              </w:rPr>
            </w:pPr>
            <w:ins w:id="49" w:author="Mamdoh Shahin" w:date="2023-05-08T20:52:00Z">
              <w:r>
                <w:rPr>
                  <w:rFonts w:ascii="Arial" w:hAnsi="Arial"/>
                  <w:sz w:val="18"/>
                  <w:lang w:eastAsia="zh-CN"/>
                </w:rPr>
                <w:t>array(</w:t>
              </w:r>
              <w:bookmarkStart w:id="50" w:name="_Hlk134474355"/>
              <w:proofErr w:type="spellStart"/>
              <w:r w:rsidRPr="006850A5">
                <w:rPr>
                  <w:rFonts w:ascii="Arial" w:hAnsi="Arial"/>
                  <w:sz w:val="18"/>
                  <w:lang w:eastAsia="zh-CN"/>
                </w:rPr>
                <w:t>SnssaiTaiInfo</w:t>
              </w:r>
              <w:bookmarkEnd w:id="50"/>
              <w:proofErr w:type="spellEnd"/>
              <w:r>
                <w:rPr>
                  <w:rFonts w:ascii="Arial" w:hAnsi="Arial"/>
                  <w:sz w:val="18"/>
                  <w:lang w:eastAsia="zh-CN"/>
                </w:rPr>
                <w:t>)</w:t>
              </w:r>
            </w:ins>
          </w:p>
        </w:tc>
        <w:tc>
          <w:tcPr>
            <w:tcW w:w="321" w:type="dxa"/>
            <w:tcBorders>
              <w:top w:val="single" w:sz="4" w:space="0" w:color="auto"/>
              <w:left w:val="single" w:sz="4" w:space="0" w:color="auto"/>
              <w:bottom w:val="single" w:sz="4" w:space="0" w:color="auto"/>
              <w:right w:val="single" w:sz="4" w:space="0" w:color="auto"/>
            </w:tcBorders>
          </w:tcPr>
          <w:p w14:paraId="24A1DBA8" w14:textId="1C949709" w:rsidR="005545BA" w:rsidRPr="008D2BA8" w:rsidRDefault="005545BA" w:rsidP="008D2BA8">
            <w:pPr>
              <w:keepNext/>
              <w:keepLines/>
              <w:overflowPunct w:val="0"/>
              <w:autoSpaceDE w:val="0"/>
              <w:autoSpaceDN w:val="0"/>
              <w:adjustRightInd w:val="0"/>
              <w:spacing w:after="0"/>
              <w:jc w:val="center"/>
              <w:textAlignment w:val="baseline"/>
              <w:rPr>
                <w:ins w:id="51" w:author="Mamdoh Shahin" w:date="2023-05-08T20:51:00Z"/>
                <w:rFonts w:ascii="Arial" w:hAnsi="Arial"/>
                <w:sz w:val="18"/>
                <w:lang w:eastAsia="zh-CN"/>
              </w:rPr>
            </w:pPr>
            <w:ins w:id="52" w:author="Mamdoh Shahin" w:date="2023-05-08T20:52:00Z">
              <w:r>
                <w:rPr>
                  <w:rFonts w:ascii="Arial" w:hAnsi="Arial"/>
                  <w:sz w:val="18"/>
                  <w:lang w:eastAsia="zh-CN"/>
                </w:rPr>
                <w:t>O</w:t>
              </w:r>
            </w:ins>
          </w:p>
        </w:tc>
        <w:tc>
          <w:tcPr>
            <w:tcW w:w="857" w:type="dxa"/>
            <w:tcBorders>
              <w:top w:val="single" w:sz="4" w:space="0" w:color="auto"/>
              <w:left w:val="single" w:sz="4" w:space="0" w:color="auto"/>
              <w:bottom w:val="single" w:sz="4" w:space="0" w:color="auto"/>
              <w:right w:val="single" w:sz="4" w:space="0" w:color="auto"/>
            </w:tcBorders>
          </w:tcPr>
          <w:p w14:paraId="707490FF" w14:textId="2FD8EFF2" w:rsidR="005545BA" w:rsidRPr="008D2BA8" w:rsidRDefault="005545BA" w:rsidP="008D2BA8">
            <w:pPr>
              <w:keepNext/>
              <w:keepLines/>
              <w:overflowPunct w:val="0"/>
              <w:autoSpaceDE w:val="0"/>
              <w:autoSpaceDN w:val="0"/>
              <w:adjustRightInd w:val="0"/>
              <w:spacing w:after="0"/>
              <w:textAlignment w:val="baseline"/>
              <w:rPr>
                <w:ins w:id="53" w:author="Mamdoh Shahin" w:date="2023-05-08T20:51:00Z"/>
                <w:rFonts w:ascii="Arial" w:hAnsi="Arial"/>
                <w:sz w:val="18"/>
                <w:lang w:eastAsia="zh-CN"/>
              </w:rPr>
            </w:pPr>
            <w:ins w:id="54" w:author="Mamdoh Shahin" w:date="2023-05-08T20:52:00Z">
              <w:r>
                <w:rPr>
                  <w:rFonts w:ascii="Arial" w:hAnsi="Arial"/>
                  <w:sz w:val="18"/>
                  <w:lang w:eastAsia="zh-CN"/>
                </w:rPr>
                <w:t>1..N</w:t>
              </w:r>
            </w:ins>
          </w:p>
        </w:tc>
        <w:tc>
          <w:tcPr>
            <w:tcW w:w="5558" w:type="dxa"/>
            <w:tcBorders>
              <w:top w:val="single" w:sz="4" w:space="0" w:color="auto"/>
              <w:left w:val="single" w:sz="4" w:space="0" w:color="auto"/>
              <w:bottom w:val="single" w:sz="4" w:space="0" w:color="auto"/>
              <w:right w:val="single" w:sz="4" w:space="0" w:color="auto"/>
            </w:tcBorders>
          </w:tcPr>
          <w:p w14:paraId="00723E76" w14:textId="00CEF403" w:rsidR="008165D1" w:rsidRDefault="008165D1" w:rsidP="008165D1">
            <w:pPr>
              <w:keepNext/>
              <w:keepLines/>
              <w:overflowPunct w:val="0"/>
              <w:autoSpaceDE w:val="0"/>
              <w:autoSpaceDN w:val="0"/>
              <w:adjustRightInd w:val="0"/>
              <w:spacing w:after="0"/>
              <w:textAlignment w:val="baseline"/>
              <w:rPr>
                <w:ins w:id="55" w:author="Mamdoh Shahin" w:date="2023-05-12T11:48:00Z"/>
                <w:rFonts w:ascii="Arial" w:hAnsi="Arial"/>
                <w:sz w:val="18"/>
                <w:lang w:eastAsia="en-GB"/>
              </w:rPr>
            </w:pPr>
            <w:ins w:id="56" w:author="Mamdoh Shahin" w:date="2023-05-12T11:48:00Z">
              <w:r>
                <w:rPr>
                  <w:rFonts w:ascii="Arial" w:hAnsi="Arial"/>
                  <w:sz w:val="18"/>
                  <w:lang w:eastAsia="en-GB"/>
                </w:rPr>
                <w:t>This IE shall be present if the source and target AMF supports the partially allowed S-NSSAI feature and if the source AMF and target AMF pertain to the same PLMN.</w:t>
              </w:r>
            </w:ins>
          </w:p>
          <w:p w14:paraId="39D2E3EC" w14:textId="77777777" w:rsidR="008165D1" w:rsidRDefault="008165D1" w:rsidP="008165D1">
            <w:pPr>
              <w:keepNext/>
              <w:keepLines/>
              <w:overflowPunct w:val="0"/>
              <w:autoSpaceDE w:val="0"/>
              <w:autoSpaceDN w:val="0"/>
              <w:adjustRightInd w:val="0"/>
              <w:spacing w:after="0"/>
              <w:textAlignment w:val="baseline"/>
              <w:rPr>
                <w:ins w:id="57" w:author="Mamdoh Shahin" w:date="2023-05-12T11:48:00Z"/>
                <w:rFonts w:ascii="Arial" w:hAnsi="Arial"/>
                <w:sz w:val="18"/>
                <w:lang w:eastAsia="en-GB"/>
              </w:rPr>
            </w:pPr>
            <w:ins w:id="58" w:author="Mamdoh Shahin" w:date="2023-05-12T11:48:00Z">
              <w:r>
                <w:rPr>
                  <w:rFonts w:ascii="Arial" w:hAnsi="Arial"/>
                  <w:sz w:val="18"/>
                  <w:lang w:eastAsia="en-GB"/>
                </w:rPr>
                <w:t xml:space="preserve">When present, this IE shall contain the partially allowed S-NSSAI list and the TAI list where the S-NSSAI(s) are allowed. </w:t>
              </w:r>
            </w:ins>
          </w:p>
          <w:p w14:paraId="6A7EB145" w14:textId="77777777" w:rsidR="008165D1" w:rsidRDefault="008165D1" w:rsidP="008165D1">
            <w:pPr>
              <w:keepNext/>
              <w:keepLines/>
              <w:overflowPunct w:val="0"/>
              <w:autoSpaceDE w:val="0"/>
              <w:autoSpaceDN w:val="0"/>
              <w:adjustRightInd w:val="0"/>
              <w:spacing w:after="0"/>
              <w:textAlignment w:val="baseline"/>
              <w:rPr>
                <w:ins w:id="59" w:author="Mamdoh Shahin" w:date="2023-05-12T11:48:00Z"/>
                <w:rFonts w:ascii="Arial" w:hAnsi="Arial"/>
                <w:sz w:val="18"/>
                <w:lang w:eastAsia="en-GB"/>
              </w:rPr>
            </w:pPr>
            <w:ins w:id="60" w:author="Mamdoh Shahin" w:date="2023-05-12T11:48:00Z">
              <w:r>
                <w:rPr>
                  <w:rFonts w:ascii="Arial" w:hAnsi="Arial"/>
                  <w:sz w:val="18"/>
                  <w:lang w:eastAsia="en-GB"/>
                </w:rPr>
                <w:t xml:space="preserve">If the source AMF and the target AMF are in the same visiting PLMN, this IE shall also include the mapped home S-NSSAI of each partially allowed S-NSSAI. </w:t>
              </w:r>
            </w:ins>
          </w:p>
          <w:p w14:paraId="42EB8617" w14:textId="196395E3" w:rsidR="005545BA" w:rsidRPr="008D2BA8" w:rsidRDefault="008165D1" w:rsidP="008165D1">
            <w:pPr>
              <w:keepNext/>
              <w:keepLines/>
              <w:overflowPunct w:val="0"/>
              <w:autoSpaceDE w:val="0"/>
              <w:autoSpaceDN w:val="0"/>
              <w:adjustRightInd w:val="0"/>
              <w:spacing w:after="0"/>
              <w:textAlignment w:val="baseline"/>
              <w:rPr>
                <w:ins w:id="61" w:author="Mamdoh Shahin" w:date="2023-05-08T20:51:00Z"/>
                <w:rFonts w:ascii="Arial" w:hAnsi="Arial"/>
                <w:sz w:val="18"/>
                <w:lang w:eastAsia="en-GB"/>
              </w:rPr>
            </w:pPr>
            <w:ins w:id="62" w:author="Mamdoh Shahin" w:date="2023-05-12T11:48:00Z">
              <w:r>
                <w:rPr>
                  <w:rFonts w:ascii="Arial" w:hAnsi="Arial"/>
                  <w:sz w:val="18"/>
                  <w:lang w:eastAsia="en-GB"/>
                </w:rPr>
                <w:t>See 3GPP TS 23.502 [3] clause 4.2.2.2.2.</w:t>
              </w:r>
            </w:ins>
          </w:p>
        </w:tc>
        <w:tc>
          <w:tcPr>
            <w:tcW w:w="1031" w:type="dxa"/>
            <w:tcBorders>
              <w:top w:val="single" w:sz="4" w:space="0" w:color="auto"/>
              <w:left w:val="single" w:sz="4" w:space="0" w:color="auto"/>
              <w:bottom w:val="single" w:sz="4" w:space="0" w:color="auto"/>
              <w:right w:val="single" w:sz="4" w:space="0" w:color="auto"/>
            </w:tcBorders>
          </w:tcPr>
          <w:p w14:paraId="10AE82C8" w14:textId="47E77CE7" w:rsidR="005545BA" w:rsidRDefault="005545BA" w:rsidP="008D2BA8">
            <w:pPr>
              <w:keepNext/>
              <w:keepLines/>
              <w:overflowPunct w:val="0"/>
              <w:autoSpaceDE w:val="0"/>
              <w:autoSpaceDN w:val="0"/>
              <w:adjustRightInd w:val="0"/>
              <w:spacing w:after="0"/>
              <w:textAlignment w:val="baseline"/>
              <w:rPr>
                <w:ins w:id="63" w:author="Mamdoh Shahin" w:date="2023-05-08T21:31:00Z"/>
                <w:rFonts w:ascii="Arial" w:hAnsi="Arial"/>
                <w:sz w:val="18"/>
                <w:lang w:eastAsia="en-GB"/>
              </w:rPr>
            </w:pPr>
            <w:ins w:id="64" w:author="Mamdoh Shahin" w:date="2023-05-08T21:33:00Z">
              <w:r w:rsidRPr="005545BA">
                <w:rPr>
                  <w:rFonts w:ascii="Arial" w:hAnsi="Arial"/>
                  <w:sz w:val="18"/>
                  <w:lang w:eastAsia="en-GB"/>
                </w:rPr>
                <w:t>PAR</w:t>
              </w:r>
            </w:ins>
            <w:ins w:id="65" w:author="Mamdoh Shahin" w:date="2023-05-09T09:14:00Z">
              <w:r w:rsidR="007656ED">
                <w:rPr>
                  <w:rFonts w:ascii="Arial" w:hAnsi="Arial"/>
                  <w:sz w:val="18"/>
                  <w:lang w:eastAsia="en-GB"/>
                </w:rPr>
                <w:t>-</w:t>
              </w:r>
            </w:ins>
            <w:ins w:id="66" w:author="Mamdoh Shahin" w:date="2023-05-08T21:33:00Z">
              <w:r w:rsidRPr="005545BA">
                <w:rPr>
                  <w:rFonts w:ascii="Arial" w:hAnsi="Arial"/>
                  <w:sz w:val="18"/>
                  <w:lang w:eastAsia="en-GB"/>
                </w:rPr>
                <w:t>NS</w:t>
              </w:r>
            </w:ins>
          </w:p>
        </w:tc>
      </w:tr>
      <w:tr w:rsidR="005545BA" w:rsidRPr="008D2BA8" w14:paraId="3A1EEC66" w14:textId="4690C294"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3BE35E2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hint="eastAsia"/>
                <w:sz w:val="18"/>
                <w:lang w:eastAsia="zh-CN"/>
              </w:rPr>
              <w:t>expectedUEbehavior</w:t>
            </w:r>
            <w:proofErr w:type="spellEnd"/>
          </w:p>
        </w:tc>
        <w:tc>
          <w:tcPr>
            <w:tcW w:w="1178" w:type="dxa"/>
            <w:tcBorders>
              <w:top w:val="single" w:sz="4" w:space="0" w:color="auto"/>
              <w:left w:val="single" w:sz="4" w:space="0" w:color="auto"/>
              <w:bottom w:val="single" w:sz="4" w:space="0" w:color="auto"/>
              <w:right w:val="single" w:sz="4" w:space="0" w:color="auto"/>
            </w:tcBorders>
          </w:tcPr>
          <w:p w14:paraId="1CA077D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ExpectedUeBehavior</w:t>
            </w:r>
            <w:proofErr w:type="spellEnd"/>
          </w:p>
        </w:tc>
        <w:tc>
          <w:tcPr>
            <w:tcW w:w="321" w:type="dxa"/>
            <w:tcBorders>
              <w:top w:val="single" w:sz="4" w:space="0" w:color="auto"/>
              <w:left w:val="single" w:sz="4" w:space="0" w:color="auto"/>
              <w:bottom w:val="single" w:sz="4" w:space="0" w:color="auto"/>
              <w:right w:val="single" w:sz="4" w:space="0" w:color="auto"/>
            </w:tcBorders>
          </w:tcPr>
          <w:p w14:paraId="5321E28C"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55FCE93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628C4423"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hint="eastAsia"/>
                <w:sz w:val="18"/>
                <w:lang w:eastAsia="en-GB"/>
              </w:rPr>
              <w:t xml:space="preserve">This IE shall be present if available. </w:t>
            </w:r>
            <w:r w:rsidRPr="008D2BA8">
              <w:rPr>
                <w:rFonts w:ascii="Arial" w:hAnsi="Arial"/>
                <w:sz w:val="18"/>
                <w:lang w:eastAsia="en-GB"/>
              </w:rPr>
              <w:t>When present it shall indicate the expected UE moving trajectory and its validity period. See 3GPP TS 23.502 [3] clause 4.15.6.3.</w:t>
            </w:r>
          </w:p>
        </w:tc>
        <w:tc>
          <w:tcPr>
            <w:tcW w:w="1031" w:type="dxa"/>
            <w:tcBorders>
              <w:top w:val="single" w:sz="4" w:space="0" w:color="auto"/>
              <w:left w:val="single" w:sz="4" w:space="0" w:color="auto"/>
              <w:bottom w:val="single" w:sz="4" w:space="0" w:color="auto"/>
              <w:right w:val="single" w:sz="4" w:space="0" w:color="auto"/>
            </w:tcBorders>
          </w:tcPr>
          <w:p w14:paraId="3A85713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224163C2" w14:textId="0C823F3A"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F5FDE4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ueDifferentiationInfo</w:t>
            </w:r>
            <w:proofErr w:type="spellEnd"/>
          </w:p>
        </w:tc>
        <w:tc>
          <w:tcPr>
            <w:tcW w:w="1178" w:type="dxa"/>
            <w:tcBorders>
              <w:top w:val="single" w:sz="4" w:space="0" w:color="auto"/>
              <w:left w:val="single" w:sz="4" w:space="0" w:color="auto"/>
              <w:bottom w:val="single" w:sz="4" w:space="0" w:color="auto"/>
              <w:right w:val="single" w:sz="4" w:space="0" w:color="auto"/>
            </w:tcBorders>
          </w:tcPr>
          <w:p w14:paraId="2BDFC9E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UeDifferentiationInfo</w:t>
            </w:r>
            <w:proofErr w:type="spellEnd"/>
          </w:p>
        </w:tc>
        <w:tc>
          <w:tcPr>
            <w:tcW w:w="321" w:type="dxa"/>
            <w:tcBorders>
              <w:top w:val="single" w:sz="4" w:space="0" w:color="auto"/>
              <w:left w:val="single" w:sz="4" w:space="0" w:color="auto"/>
              <w:bottom w:val="single" w:sz="4" w:space="0" w:color="auto"/>
              <w:right w:val="single" w:sz="4" w:space="0" w:color="auto"/>
            </w:tcBorders>
          </w:tcPr>
          <w:p w14:paraId="4351508D"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218BFC7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1260AFB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zh-CN"/>
              </w:rPr>
              <w:t xml:space="preserve">This IE shall be present if available. When present it shall indicate </w:t>
            </w:r>
            <w:r w:rsidRPr="008D2BA8">
              <w:rPr>
                <w:rFonts w:ascii="Arial" w:hAnsi="Arial"/>
                <w:sz w:val="18"/>
                <w:lang w:eastAsia="en-GB"/>
              </w:rPr>
              <w:t>UE Differentiation Information and its validity period</w:t>
            </w:r>
            <w:r w:rsidRPr="008D2BA8">
              <w:rPr>
                <w:rFonts w:ascii="Arial" w:hAnsi="Arial"/>
                <w:sz w:val="18"/>
                <w:lang w:eastAsia="zh-CN"/>
              </w:rPr>
              <w:t>.</w:t>
            </w:r>
          </w:p>
        </w:tc>
        <w:tc>
          <w:tcPr>
            <w:tcW w:w="1031" w:type="dxa"/>
            <w:tcBorders>
              <w:top w:val="single" w:sz="4" w:space="0" w:color="auto"/>
              <w:left w:val="single" w:sz="4" w:space="0" w:color="auto"/>
              <w:bottom w:val="single" w:sz="4" w:space="0" w:color="auto"/>
              <w:right w:val="single" w:sz="4" w:space="0" w:color="auto"/>
            </w:tcBorders>
          </w:tcPr>
          <w:p w14:paraId="7BC03D6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
        </w:tc>
      </w:tr>
      <w:tr w:rsidR="005545BA" w:rsidRPr="008D2BA8" w14:paraId="3B575AA8" w14:textId="43FC95D5"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19CDB6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plmnAssiUeRadioCapId</w:t>
            </w:r>
            <w:proofErr w:type="spellEnd"/>
          </w:p>
        </w:tc>
        <w:tc>
          <w:tcPr>
            <w:tcW w:w="1178" w:type="dxa"/>
            <w:tcBorders>
              <w:top w:val="single" w:sz="4" w:space="0" w:color="auto"/>
              <w:left w:val="single" w:sz="4" w:space="0" w:color="auto"/>
              <w:bottom w:val="single" w:sz="4" w:space="0" w:color="auto"/>
              <w:right w:val="single" w:sz="4" w:space="0" w:color="auto"/>
            </w:tcBorders>
          </w:tcPr>
          <w:p w14:paraId="3998B9C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PlmnAssiUeRadioCapId</w:t>
            </w:r>
            <w:proofErr w:type="spellEnd"/>
          </w:p>
        </w:tc>
        <w:tc>
          <w:tcPr>
            <w:tcW w:w="321" w:type="dxa"/>
            <w:tcBorders>
              <w:top w:val="single" w:sz="4" w:space="0" w:color="auto"/>
              <w:left w:val="single" w:sz="4" w:space="0" w:color="auto"/>
              <w:bottom w:val="single" w:sz="4" w:space="0" w:color="auto"/>
              <w:right w:val="single" w:sz="4" w:space="0" w:color="auto"/>
            </w:tcBorders>
          </w:tcPr>
          <w:p w14:paraId="331CFC10"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79FEBEB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3CE64DB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This IE shall be present if the source AMF supports RACS feature and if available. When present it shall be the PLMN-assigned UE Radio Capability ID.</w:t>
            </w:r>
          </w:p>
          <w:p w14:paraId="6A402EF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(NOTE 1)</w:t>
            </w:r>
          </w:p>
        </w:tc>
        <w:tc>
          <w:tcPr>
            <w:tcW w:w="1031" w:type="dxa"/>
            <w:tcBorders>
              <w:top w:val="single" w:sz="4" w:space="0" w:color="auto"/>
              <w:left w:val="single" w:sz="4" w:space="0" w:color="auto"/>
              <w:bottom w:val="single" w:sz="4" w:space="0" w:color="auto"/>
              <w:right w:val="single" w:sz="4" w:space="0" w:color="auto"/>
            </w:tcBorders>
          </w:tcPr>
          <w:p w14:paraId="4C0CE33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44666BE5" w14:textId="4284F295"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213DA21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manAssiUeRadioCapId</w:t>
            </w:r>
            <w:proofErr w:type="spellEnd"/>
          </w:p>
        </w:tc>
        <w:tc>
          <w:tcPr>
            <w:tcW w:w="1178" w:type="dxa"/>
            <w:tcBorders>
              <w:top w:val="single" w:sz="4" w:space="0" w:color="auto"/>
              <w:left w:val="single" w:sz="4" w:space="0" w:color="auto"/>
              <w:bottom w:val="single" w:sz="4" w:space="0" w:color="auto"/>
              <w:right w:val="single" w:sz="4" w:space="0" w:color="auto"/>
            </w:tcBorders>
          </w:tcPr>
          <w:p w14:paraId="54803BF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ManAssiUeRadioCapId</w:t>
            </w:r>
            <w:proofErr w:type="spellEnd"/>
          </w:p>
        </w:tc>
        <w:tc>
          <w:tcPr>
            <w:tcW w:w="321" w:type="dxa"/>
            <w:tcBorders>
              <w:top w:val="single" w:sz="4" w:space="0" w:color="auto"/>
              <w:left w:val="single" w:sz="4" w:space="0" w:color="auto"/>
              <w:bottom w:val="single" w:sz="4" w:space="0" w:color="auto"/>
              <w:right w:val="single" w:sz="4" w:space="0" w:color="auto"/>
            </w:tcBorders>
          </w:tcPr>
          <w:p w14:paraId="568A9833"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1DFDD25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2D7A359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This IE shall be present if the source AMF supports RACS feature and if available. When present it shall be the Manufacturer-assigned UE Radio Capability ID.</w:t>
            </w:r>
          </w:p>
        </w:tc>
        <w:tc>
          <w:tcPr>
            <w:tcW w:w="1031" w:type="dxa"/>
            <w:tcBorders>
              <w:top w:val="single" w:sz="4" w:space="0" w:color="auto"/>
              <w:left w:val="single" w:sz="4" w:space="0" w:color="auto"/>
              <w:bottom w:val="single" w:sz="4" w:space="0" w:color="auto"/>
              <w:right w:val="single" w:sz="4" w:space="0" w:color="auto"/>
            </w:tcBorders>
          </w:tcPr>
          <w:p w14:paraId="015B23A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24829822" w14:textId="6B975E93"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2846171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ucmfDicEntryId</w:t>
            </w:r>
            <w:proofErr w:type="spellEnd"/>
          </w:p>
        </w:tc>
        <w:tc>
          <w:tcPr>
            <w:tcW w:w="1178" w:type="dxa"/>
            <w:tcBorders>
              <w:top w:val="single" w:sz="4" w:space="0" w:color="auto"/>
              <w:left w:val="single" w:sz="4" w:space="0" w:color="auto"/>
              <w:bottom w:val="single" w:sz="4" w:space="0" w:color="auto"/>
              <w:right w:val="single" w:sz="4" w:space="0" w:color="auto"/>
            </w:tcBorders>
          </w:tcPr>
          <w:p w14:paraId="23EFD01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string</w:t>
            </w:r>
          </w:p>
        </w:tc>
        <w:tc>
          <w:tcPr>
            <w:tcW w:w="321" w:type="dxa"/>
            <w:tcBorders>
              <w:top w:val="single" w:sz="4" w:space="0" w:color="auto"/>
              <w:left w:val="single" w:sz="4" w:space="0" w:color="auto"/>
              <w:bottom w:val="single" w:sz="4" w:space="0" w:color="auto"/>
              <w:right w:val="single" w:sz="4" w:space="0" w:color="auto"/>
            </w:tcBorders>
          </w:tcPr>
          <w:p w14:paraId="420E4E21"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39D8310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35DE196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sz w:val="18"/>
                <w:lang w:eastAsia="en-GB"/>
              </w:rPr>
              <w:t xml:space="preserve">This IE shall be present if the source AMF supports RACS feature and if available. When present it shall be the UCMF allocated </w:t>
            </w:r>
            <w:proofErr w:type="spellStart"/>
            <w:r w:rsidRPr="008D2BA8">
              <w:rPr>
                <w:rFonts w:ascii="Arial" w:hAnsi="Arial"/>
                <w:sz w:val="18"/>
                <w:lang w:eastAsia="en-GB"/>
              </w:rPr>
              <w:t>dicEntryId</w:t>
            </w:r>
            <w:proofErr w:type="spellEnd"/>
            <w:r w:rsidRPr="008D2BA8">
              <w:rPr>
                <w:rFonts w:ascii="Arial" w:hAnsi="Arial"/>
                <w:sz w:val="18"/>
                <w:lang w:eastAsia="en-GB"/>
              </w:rPr>
              <w:t xml:space="preserve"> received from the UCMF.</w:t>
            </w:r>
          </w:p>
        </w:tc>
        <w:tc>
          <w:tcPr>
            <w:tcW w:w="1031" w:type="dxa"/>
            <w:tcBorders>
              <w:top w:val="single" w:sz="4" w:space="0" w:color="auto"/>
              <w:left w:val="single" w:sz="4" w:space="0" w:color="auto"/>
              <w:bottom w:val="single" w:sz="4" w:space="0" w:color="auto"/>
              <w:right w:val="single" w:sz="4" w:space="0" w:color="auto"/>
            </w:tcBorders>
          </w:tcPr>
          <w:p w14:paraId="291421E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p>
        </w:tc>
      </w:tr>
      <w:tr w:rsidR="005545BA" w:rsidRPr="008D2BA8" w14:paraId="3723DDB3" w14:textId="2336CEBC"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1131DE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n3IwfId</w:t>
            </w:r>
          </w:p>
        </w:tc>
        <w:tc>
          <w:tcPr>
            <w:tcW w:w="1178" w:type="dxa"/>
            <w:tcBorders>
              <w:top w:val="single" w:sz="4" w:space="0" w:color="auto"/>
              <w:left w:val="single" w:sz="4" w:space="0" w:color="auto"/>
              <w:bottom w:val="single" w:sz="4" w:space="0" w:color="auto"/>
              <w:right w:val="single" w:sz="4" w:space="0" w:color="auto"/>
            </w:tcBorders>
          </w:tcPr>
          <w:p w14:paraId="156F00A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GlobalRanNodeId</w:t>
            </w:r>
            <w:proofErr w:type="spellEnd"/>
          </w:p>
        </w:tc>
        <w:tc>
          <w:tcPr>
            <w:tcW w:w="321" w:type="dxa"/>
            <w:tcBorders>
              <w:top w:val="single" w:sz="4" w:space="0" w:color="auto"/>
              <w:left w:val="single" w:sz="4" w:space="0" w:color="auto"/>
              <w:bottom w:val="single" w:sz="4" w:space="0" w:color="auto"/>
              <w:right w:val="single" w:sz="4" w:space="0" w:color="auto"/>
            </w:tcBorders>
          </w:tcPr>
          <w:p w14:paraId="5E7A0447"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A02F54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2E897F30"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 xml:space="preserve">This IE shall be present </w:t>
            </w:r>
            <w:r w:rsidRPr="008D2BA8">
              <w:rPr>
                <w:rFonts w:ascii="Arial" w:hAnsi="Arial" w:hint="eastAsia"/>
                <w:sz w:val="18"/>
                <w:lang w:eastAsia="zh-CN"/>
              </w:rPr>
              <w:t>during Registration procedure with AMF changes as specified in clause 4.2.2.2 of 3GPP</w:t>
            </w:r>
            <w:r w:rsidRPr="008D2BA8">
              <w:rPr>
                <w:rFonts w:ascii="Arial" w:hAnsi="Arial"/>
                <w:sz w:val="18"/>
                <w:lang w:val="en-US" w:eastAsia="zh-CN"/>
              </w:rPr>
              <w:t> </w:t>
            </w:r>
            <w:r w:rsidRPr="008D2BA8">
              <w:rPr>
                <w:rFonts w:ascii="Arial" w:hAnsi="Arial" w:hint="eastAsia"/>
                <w:sz w:val="18"/>
                <w:lang w:val="en-US" w:eastAsia="zh-CN"/>
              </w:rPr>
              <w:t>TS</w:t>
            </w:r>
            <w:r w:rsidRPr="008D2BA8">
              <w:rPr>
                <w:rFonts w:ascii="Arial" w:hAnsi="Arial"/>
                <w:sz w:val="18"/>
                <w:lang w:val="en-US" w:eastAsia="zh-CN"/>
              </w:rPr>
              <w:t> </w:t>
            </w:r>
            <w:r w:rsidRPr="008D2BA8">
              <w:rPr>
                <w:rFonts w:ascii="Arial" w:hAnsi="Arial" w:hint="eastAsia"/>
                <w:sz w:val="18"/>
                <w:lang w:val="en-US" w:eastAsia="zh-CN"/>
              </w:rPr>
              <w:t>23.502</w:t>
            </w:r>
            <w:r w:rsidRPr="008D2BA8">
              <w:rPr>
                <w:rFonts w:ascii="Arial" w:hAnsi="Arial"/>
                <w:sz w:val="18"/>
                <w:lang w:val="en-US" w:eastAsia="zh-CN"/>
              </w:rPr>
              <w:t> </w:t>
            </w:r>
            <w:r w:rsidRPr="008D2BA8">
              <w:rPr>
                <w:rFonts w:ascii="Arial" w:hAnsi="Arial" w:hint="eastAsia"/>
                <w:sz w:val="18"/>
                <w:lang w:val="en-US" w:eastAsia="zh-CN"/>
              </w:rPr>
              <w:t>[3]</w:t>
            </w:r>
            <w:r w:rsidRPr="008D2BA8">
              <w:rPr>
                <w:rFonts w:ascii="Arial" w:hAnsi="Arial"/>
                <w:sz w:val="18"/>
                <w:lang w:val="en-US" w:eastAsia="zh-CN"/>
              </w:rPr>
              <w:t xml:space="preserve"> and inter AMF handover procedure</w:t>
            </w:r>
            <w:r w:rsidRPr="008D2BA8">
              <w:rPr>
                <w:rFonts w:ascii="Arial" w:hAnsi="Arial" w:hint="eastAsia"/>
                <w:sz w:val="18"/>
                <w:lang w:val="en-US" w:eastAsia="zh-CN"/>
              </w:rPr>
              <w:t xml:space="preserve">, </w:t>
            </w:r>
            <w:r w:rsidRPr="008D2BA8">
              <w:rPr>
                <w:rFonts w:ascii="Arial" w:hAnsi="Arial" w:cs="Arial" w:hint="eastAsia"/>
                <w:sz w:val="18"/>
                <w:szCs w:val="18"/>
                <w:lang w:val="en-US" w:eastAsia="zh-CN"/>
              </w:rPr>
              <w:t xml:space="preserve">if </w:t>
            </w:r>
            <w:r w:rsidRPr="008D2BA8">
              <w:rPr>
                <w:rFonts w:ascii="Arial" w:hAnsi="Arial" w:cs="Arial"/>
                <w:sz w:val="18"/>
                <w:szCs w:val="18"/>
                <w:lang w:val="en-US" w:eastAsia="zh-CN"/>
              </w:rPr>
              <w:t xml:space="preserve">the </w:t>
            </w:r>
            <w:r w:rsidRPr="008D2BA8">
              <w:rPr>
                <w:rFonts w:ascii="Arial" w:hAnsi="Arial"/>
                <w:sz w:val="18"/>
                <w:lang w:eastAsia="en-GB"/>
              </w:rPr>
              <w:t>old AMF holds UE context established via N3IWF and if the PDU sessions associated with the non-3GPP access are transferred to the new AMF (see clause 5.2.2.2.1.1 and 5.2.2.2.3.1)</w:t>
            </w:r>
            <w:r w:rsidRPr="008D2BA8">
              <w:rPr>
                <w:rFonts w:ascii="Arial" w:hAnsi="Arial" w:cs="Arial"/>
                <w:sz w:val="18"/>
                <w:szCs w:val="18"/>
                <w:lang w:val="en-US" w:eastAsia="zh-CN"/>
              </w:rPr>
              <w:t>.</w:t>
            </w:r>
          </w:p>
          <w:p w14:paraId="6BE123B6"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Global RAN Node ID of N3IWF</w:t>
            </w:r>
            <w:r w:rsidRPr="008D2BA8">
              <w:rPr>
                <w:rFonts w:ascii="Arial" w:eastAsia="MS Mincho" w:hAnsi="Arial" w:cs="Arial"/>
                <w:sz w:val="18"/>
                <w:lang w:eastAsia="ja-JP"/>
              </w:rPr>
              <w:t>.</w:t>
            </w:r>
          </w:p>
        </w:tc>
        <w:tc>
          <w:tcPr>
            <w:tcW w:w="1031" w:type="dxa"/>
            <w:tcBorders>
              <w:top w:val="single" w:sz="4" w:space="0" w:color="auto"/>
              <w:left w:val="single" w:sz="4" w:space="0" w:color="auto"/>
              <w:bottom w:val="single" w:sz="4" w:space="0" w:color="auto"/>
              <w:right w:val="single" w:sz="4" w:space="0" w:color="auto"/>
            </w:tcBorders>
          </w:tcPr>
          <w:p w14:paraId="08A5B64D"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054DF5BE" w14:textId="28B4A9E3"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75FCFB1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lastRenderedPageBreak/>
              <w:t>wagfId</w:t>
            </w:r>
            <w:proofErr w:type="spellEnd"/>
          </w:p>
        </w:tc>
        <w:tc>
          <w:tcPr>
            <w:tcW w:w="1178" w:type="dxa"/>
            <w:tcBorders>
              <w:top w:val="single" w:sz="4" w:space="0" w:color="auto"/>
              <w:left w:val="single" w:sz="4" w:space="0" w:color="auto"/>
              <w:bottom w:val="single" w:sz="4" w:space="0" w:color="auto"/>
              <w:right w:val="single" w:sz="4" w:space="0" w:color="auto"/>
            </w:tcBorders>
          </w:tcPr>
          <w:p w14:paraId="053A4E45"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GlobalRanNodeId</w:t>
            </w:r>
            <w:proofErr w:type="spellEnd"/>
          </w:p>
        </w:tc>
        <w:tc>
          <w:tcPr>
            <w:tcW w:w="321" w:type="dxa"/>
            <w:tcBorders>
              <w:top w:val="single" w:sz="4" w:space="0" w:color="auto"/>
              <w:left w:val="single" w:sz="4" w:space="0" w:color="auto"/>
              <w:bottom w:val="single" w:sz="4" w:space="0" w:color="auto"/>
              <w:right w:val="single" w:sz="4" w:space="0" w:color="auto"/>
            </w:tcBorders>
          </w:tcPr>
          <w:p w14:paraId="28D97287"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390B672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w:t>
            </w:r>
            <w:r w:rsidRPr="008D2BA8">
              <w:rPr>
                <w:rFonts w:ascii="Arial" w:hAnsi="Arial" w:hint="eastAsia"/>
                <w:sz w:val="18"/>
                <w:lang w:eastAsia="zh-CN"/>
              </w:rPr>
              <w:t>..</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05803EC6"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 xml:space="preserve">This IE shall be present </w:t>
            </w:r>
            <w:r w:rsidRPr="008D2BA8">
              <w:rPr>
                <w:rFonts w:ascii="Arial" w:hAnsi="Arial"/>
                <w:sz w:val="18"/>
                <w:lang w:eastAsia="zh-CN"/>
              </w:rPr>
              <w:t>during Registration procedure with AMF changes as specified in clause 4.2.2.2 of 3GPP</w:t>
            </w:r>
            <w:r w:rsidRPr="008D2BA8">
              <w:rPr>
                <w:rFonts w:ascii="Arial" w:hAnsi="Arial"/>
                <w:sz w:val="18"/>
                <w:lang w:val="en-US" w:eastAsia="zh-CN"/>
              </w:rPr>
              <w:t xml:space="preserve"> TS 23.502 [3] and inter AMF handover procedure, </w:t>
            </w:r>
            <w:r w:rsidRPr="008D2BA8">
              <w:rPr>
                <w:rFonts w:ascii="Arial" w:hAnsi="Arial" w:cs="Arial"/>
                <w:sz w:val="18"/>
                <w:szCs w:val="18"/>
                <w:lang w:val="en-US" w:eastAsia="zh-CN"/>
              </w:rPr>
              <w:t xml:space="preserve">if the </w:t>
            </w:r>
            <w:r w:rsidRPr="008D2BA8">
              <w:rPr>
                <w:rFonts w:ascii="Arial" w:hAnsi="Arial"/>
                <w:sz w:val="18"/>
                <w:lang w:eastAsia="en-GB"/>
              </w:rPr>
              <w:t xml:space="preserve">old AMF holds UE context established via </w:t>
            </w:r>
            <w:r w:rsidRPr="008D2BA8">
              <w:rPr>
                <w:rFonts w:ascii="Arial" w:hAnsi="Arial"/>
                <w:sz w:val="18"/>
                <w:lang w:eastAsia="zh-CN"/>
              </w:rPr>
              <w:t xml:space="preserve">W-AGF </w:t>
            </w:r>
            <w:r w:rsidRPr="008D2BA8">
              <w:rPr>
                <w:rFonts w:ascii="Arial" w:hAnsi="Arial"/>
                <w:sz w:val="18"/>
                <w:lang w:eastAsia="en-GB"/>
              </w:rPr>
              <w:t>and if the PDU sessions associated with the non-3GPP access are transferred to the new AMF (see clause 5.2.2.2.1.1 and 5.2.2.2.3.1)</w:t>
            </w:r>
            <w:r w:rsidRPr="008D2BA8">
              <w:rPr>
                <w:rFonts w:ascii="Arial" w:hAnsi="Arial" w:cs="Arial"/>
                <w:sz w:val="18"/>
                <w:szCs w:val="18"/>
                <w:lang w:val="en-US" w:eastAsia="zh-CN"/>
              </w:rPr>
              <w:t>.</w:t>
            </w:r>
          </w:p>
          <w:p w14:paraId="23F4E6FB"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Global RAN Node ID of W-AGF</w:t>
            </w:r>
            <w:r w:rsidRPr="008D2BA8">
              <w:rPr>
                <w:rFonts w:ascii="Arial" w:eastAsia="MS Mincho" w:hAnsi="Arial" w:cs="Arial"/>
                <w:sz w:val="18"/>
                <w:lang w:eastAsia="ja-JP"/>
              </w:rPr>
              <w:t>.</w:t>
            </w:r>
          </w:p>
        </w:tc>
        <w:tc>
          <w:tcPr>
            <w:tcW w:w="1031" w:type="dxa"/>
            <w:tcBorders>
              <w:top w:val="single" w:sz="4" w:space="0" w:color="auto"/>
              <w:left w:val="single" w:sz="4" w:space="0" w:color="auto"/>
              <w:bottom w:val="single" w:sz="4" w:space="0" w:color="auto"/>
              <w:right w:val="single" w:sz="4" w:space="0" w:color="auto"/>
            </w:tcBorders>
          </w:tcPr>
          <w:p w14:paraId="35E64301"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0565A497" w14:textId="5C5A3B50"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AD9233D"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tngfId</w:t>
            </w:r>
            <w:proofErr w:type="spellEnd"/>
          </w:p>
        </w:tc>
        <w:tc>
          <w:tcPr>
            <w:tcW w:w="1178" w:type="dxa"/>
            <w:tcBorders>
              <w:top w:val="single" w:sz="4" w:space="0" w:color="auto"/>
              <w:left w:val="single" w:sz="4" w:space="0" w:color="auto"/>
              <w:bottom w:val="single" w:sz="4" w:space="0" w:color="auto"/>
              <w:right w:val="single" w:sz="4" w:space="0" w:color="auto"/>
            </w:tcBorders>
          </w:tcPr>
          <w:p w14:paraId="17298AE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GlobalRanNodeId</w:t>
            </w:r>
            <w:proofErr w:type="spellEnd"/>
          </w:p>
        </w:tc>
        <w:tc>
          <w:tcPr>
            <w:tcW w:w="321" w:type="dxa"/>
            <w:tcBorders>
              <w:top w:val="single" w:sz="4" w:space="0" w:color="auto"/>
              <w:left w:val="single" w:sz="4" w:space="0" w:color="auto"/>
              <w:bottom w:val="single" w:sz="4" w:space="0" w:color="auto"/>
              <w:right w:val="single" w:sz="4" w:space="0" w:color="auto"/>
            </w:tcBorders>
          </w:tcPr>
          <w:p w14:paraId="2FC21B5B"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44A0335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50DDB2A5"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 xml:space="preserve">This IE shall be present </w:t>
            </w:r>
            <w:r w:rsidRPr="008D2BA8">
              <w:rPr>
                <w:rFonts w:ascii="Arial" w:hAnsi="Arial"/>
                <w:sz w:val="18"/>
                <w:lang w:eastAsia="zh-CN"/>
              </w:rPr>
              <w:t>during Registration procedure with AMF changes as specified in clause 4.2.2.2 of 3GPP</w:t>
            </w:r>
            <w:r w:rsidRPr="008D2BA8">
              <w:rPr>
                <w:rFonts w:ascii="Arial" w:hAnsi="Arial"/>
                <w:sz w:val="18"/>
                <w:lang w:val="en-US" w:eastAsia="zh-CN"/>
              </w:rPr>
              <w:t xml:space="preserve"> TS 23.502 [3] and inter AMF handover procedure, </w:t>
            </w:r>
            <w:r w:rsidRPr="008D2BA8">
              <w:rPr>
                <w:rFonts w:ascii="Arial" w:hAnsi="Arial" w:cs="Arial"/>
                <w:sz w:val="18"/>
                <w:szCs w:val="18"/>
                <w:lang w:val="en-US" w:eastAsia="zh-CN"/>
              </w:rPr>
              <w:t xml:space="preserve">if the </w:t>
            </w:r>
            <w:r w:rsidRPr="008D2BA8">
              <w:rPr>
                <w:rFonts w:ascii="Arial" w:hAnsi="Arial"/>
                <w:sz w:val="18"/>
                <w:lang w:eastAsia="en-GB"/>
              </w:rPr>
              <w:t xml:space="preserve">old AMF holds UE context established via </w:t>
            </w:r>
            <w:r w:rsidRPr="008D2BA8">
              <w:rPr>
                <w:rFonts w:ascii="Arial" w:hAnsi="Arial"/>
                <w:sz w:val="18"/>
                <w:lang w:eastAsia="zh-CN"/>
              </w:rPr>
              <w:t xml:space="preserve">TNGF </w:t>
            </w:r>
            <w:r w:rsidRPr="008D2BA8">
              <w:rPr>
                <w:rFonts w:ascii="Arial" w:hAnsi="Arial"/>
                <w:sz w:val="18"/>
                <w:lang w:eastAsia="en-GB"/>
              </w:rPr>
              <w:t>and if the PDU sessions associated with the non-3GPP access are transferred to the new AMF (see clause 5.2.2.2.1.1 and 5.2.2.2.3.1)</w:t>
            </w:r>
            <w:r w:rsidRPr="008D2BA8">
              <w:rPr>
                <w:rFonts w:ascii="Arial" w:hAnsi="Arial" w:cs="Arial"/>
                <w:sz w:val="18"/>
                <w:szCs w:val="18"/>
                <w:lang w:val="en-US" w:eastAsia="zh-CN"/>
              </w:rPr>
              <w:t>.</w:t>
            </w:r>
          </w:p>
          <w:p w14:paraId="641B465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Global RAN Node ID of TNGF</w:t>
            </w:r>
            <w:r w:rsidRPr="008D2BA8">
              <w:rPr>
                <w:rFonts w:ascii="Arial" w:eastAsia="MS Mincho" w:hAnsi="Arial" w:cs="Arial"/>
                <w:sz w:val="18"/>
                <w:lang w:eastAsia="ja-JP"/>
              </w:rPr>
              <w:t>.</w:t>
            </w:r>
          </w:p>
        </w:tc>
        <w:tc>
          <w:tcPr>
            <w:tcW w:w="1031" w:type="dxa"/>
            <w:tcBorders>
              <w:top w:val="single" w:sz="4" w:space="0" w:color="auto"/>
              <w:left w:val="single" w:sz="4" w:space="0" w:color="auto"/>
              <w:bottom w:val="single" w:sz="4" w:space="0" w:color="auto"/>
              <w:right w:val="single" w:sz="4" w:space="0" w:color="auto"/>
            </w:tcBorders>
          </w:tcPr>
          <w:p w14:paraId="0CA245E8"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6B33B428" w14:textId="4D5A111D"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2767DE7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anN2A</w:t>
            </w:r>
            <w:r w:rsidRPr="008D2BA8">
              <w:rPr>
                <w:rFonts w:ascii="Arial" w:hAnsi="Arial"/>
                <w:sz w:val="18"/>
                <w:lang w:eastAsia="zh-CN"/>
              </w:rPr>
              <w:t>pId</w:t>
            </w:r>
          </w:p>
        </w:tc>
        <w:tc>
          <w:tcPr>
            <w:tcW w:w="1178" w:type="dxa"/>
            <w:tcBorders>
              <w:top w:val="single" w:sz="4" w:space="0" w:color="auto"/>
              <w:left w:val="single" w:sz="4" w:space="0" w:color="auto"/>
              <w:bottom w:val="single" w:sz="4" w:space="0" w:color="auto"/>
              <w:right w:val="single" w:sz="4" w:space="0" w:color="auto"/>
            </w:tcBorders>
          </w:tcPr>
          <w:p w14:paraId="56CD679F"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integer</w:t>
            </w:r>
          </w:p>
        </w:tc>
        <w:tc>
          <w:tcPr>
            <w:tcW w:w="321" w:type="dxa"/>
            <w:tcBorders>
              <w:top w:val="single" w:sz="4" w:space="0" w:color="auto"/>
              <w:left w:val="single" w:sz="4" w:space="0" w:color="auto"/>
              <w:bottom w:val="single" w:sz="4" w:space="0" w:color="auto"/>
              <w:right w:val="single" w:sz="4" w:space="0" w:color="auto"/>
            </w:tcBorders>
          </w:tcPr>
          <w:p w14:paraId="210D1F0C"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0F6CD280"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0..</w:t>
            </w:r>
            <w:r w:rsidRPr="008D2BA8">
              <w:rPr>
                <w:rFonts w:ascii="Arial" w:hAnsi="Arial"/>
                <w:sz w:val="18"/>
                <w:lang w:eastAsia="zh-CN"/>
              </w:rPr>
              <w:t>1</w:t>
            </w:r>
          </w:p>
        </w:tc>
        <w:tc>
          <w:tcPr>
            <w:tcW w:w="5558" w:type="dxa"/>
            <w:tcBorders>
              <w:top w:val="single" w:sz="4" w:space="0" w:color="auto"/>
              <w:left w:val="single" w:sz="4" w:space="0" w:color="auto"/>
              <w:bottom w:val="single" w:sz="4" w:space="0" w:color="auto"/>
              <w:right w:val="single" w:sz="4" w:space="0" w:color="auto"/>
            </w:tcBorders>
          </w:tcPr>
          <w:p w14:paraId="5CD42262"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val="en-US" w:eastAsia="zh-CN"/>
              </w:rPr>
              <w:t>This IE shall be present</w:t>
            </w:r>
            <w:r w:rsidRPr="008D2BA8">
              <w:rPr>
                <w:rFonts w:ascii="Arial" w:hAnsi="Arial" w:cs="Arial" w:hint="eastAsia"/>
                <w:sz w:val="18"/>
                <w:szCs w:val="18"/>
                <w:lang w:val="en-US" w:eastAsia="zh-CN"/>
              </w:rPr>
              <w:t xml:space="preserve"> </w:t>
            </w:r>
            <w:r w:rsidRPr="008D2BA8">
              <w:rPr>
                <w:rFonts w:ascii="Arial" w:hAnsi="Arial" w:hint="eastAsia"/>
                <w:sz w:val="18"/>
                <w:lang w:eastAsia="zh-CN"/>
              </w:rPr>
              <w:t>during Registration procedure with AMF changes, as specified in clause 4.2.2.2 of 3GPP</w:t>
            </w:r>
            <w:r w:rsidRPr="008D2BA8">
              <w:rPr>
                <w:rFonts w:ascii="Arial" w:hAnsi="Arial"/>
                <w:sz w:val="18"/>
                <w:lang w:val="en-US" w:eastAsia="zh-CN"/>
              </w:rPr>
              <w:t> </w:t>
            </w:r>
            <w:r w:rsidRPr="008D2BA8">
              <w:rPr>
                <w:rFonts w:ascii="Arial" w:hAnsi="Arial" w:hint="eastAsia"/>
                <w:sz w:val="18"/>
                <w:lang w:val="en-US" w:eastAsia="zh-CN"/>
              </w:rPr>
              <w:t>TS</w:t>
            </w:r>
            <w:r w:rsidRPr="008D2BA8">
              <w:rPr>
                <w:rFonts w:ascii="Arial" w:hAnsi="Arial"/>
                <w:sz w:val="18"/>
                <w:lang w:val="en-US" w:eastAsia="zh-CN"/>
              </w:rPr>
              <w:t> </w:t>
            </w:r>
            <w:r w:rsidRPr="008D2BA8">
              <w:rPr>
                <w:rFonts w:ascii="Arial" w:hAnsi="Arial" w:hint="eastAsia"/>
                <w:sz w:val="18"/>
                <w:lang w:val="en-US" w:eastAsia="zh-CN"/>
              </w:rPr>
              <w:t>23.502</w:t>
            </w:r>
            <w:r w:rsidRPr="008D2BA8">
              <w:rPr>
                <w:rFonts w:ascii="Arial" w:hAnsi="Arial"/>
                <w:sz w:val="18"/>
                <w:lang w:val="en-US" w:eastAsia="zh-CN"/>
              </w:rPr>
              <w:t> </w:t>
            </w:r>
            <w:r w:rsidRPr="008D2BA8">
              <w:rPr>
                <w:rFonts w:ascii="Arial" w:hAnsi="Arial" w:hint="eastAsia"/>
                <w:sz w:val="18"/>
                <w:lang w:val="en-US" w:eastAsia="zh-CN"/>
              </w:rPr>
              <w:t>[3]</w:t>
            </w:r>
            <w:r w:rsidRPr="008D2BA8">
              <w:rPr>
                <w:rFonts w:ascii="Arial" w:hAnsi="Arial"/>
                <w:sz w:val="18"/>
                <w:lang w:val="en-US" w:eastAsia="zh-CN"/>
              </w:rPr>
              <w:t xml:space="preserve"> and inter AMF handover procedure</w:t>
            </w:r>
            <w:r w:rsidRPr="008D2BA8">
              <w:rPr>
                <w:rFonts w:ascii="Arial" w:hAnsi="Arial" w:hint="eastAsia"/>
                <w:sz w:val="18"/>
                <w:lang w:val="en-US" w:eastAsia="zh-CN"/>
              </w:rPr>
              <w:t xml:space="preserve">, </w:t>
            </w:r>
            <w:r w:rsidRPr="008D2BA8">
              <w:rPr>
                <w:rFonts w:ascii="Arial" w:hAnsi="Arial" w:cs="Arial" w:hint="eastAsia"/>
                <w:sz w:val="18"/>
                <w:szCs w:val="18"/>
                <w:lang w:val="en-US" w:eastAsia="zh-CN"/>
              </w:rPr>
              <w:t xml:space="preserve">if </w:t>
            </w:r>
            <w:r w:rsidRPr="008D2BA8">
              <w:rPr>
                <w:rFonts w:ascii="Arial" w:hAnsi="Arial" w:cs="Arial"/>
                <w:sz w:val="18"/>
                <w:szCs w:val="18"/>
                <w:lang w:val="en-US" w:eastAsia="zh-CN"/>
              </w:rPr>
              <w:t xml:space="preserve">the </w:t>
            </w:r>
            <w:r w:rsidRPr="008D2BA8">
              <w:rPr>
                <w:rFonts w:ascii="Arial" w:hAnsi="Arial"/>
                <w:sz w:val="18"/>
                <w:lang w:eastAsia="en-GB"/>
              </w:rPr>
              <w:t>old AMF holds UE context established via N3IWF/W-AGF/TNGF</w:t>
            </w:r>
            <w:r w:rsidRPr="008D2BA8">
              <w:rPr>
                <w:rFonts w:ascii="Arial" w:hAnsi="Arial" w:hint="eastAsia"/>
                <w:sz w:val="18"/>
                <w:lang w:eastAsia="zh-CN"/>
              </w:rPr>
              <w:t xml:space="preserve"> and the UE is in CM-CONNECTED state via N3IWF</w:t>
            </w:r>
            <w:r w:rsidRPr="008D2BA8">
              <w:rPr>
                <w:rFonts w:ascii="Arial" w:hAnsi="Arial"/>
                <w:sz w:val="18"/>
                <w:lang w:eastAsia="zh-CN"/>
              </w:rPr>
              <w:t xml:space="preserve">/W-AGF/TNGF </w:t>
            </w:r>
            <w:r w:rsidRPr="008D2BA8">
              <w:rPr>
                <w:rFonts w:ascii="Arial" w:hAnsi="Arial"/>
                <w:sz w:val="18"/>
                <w:lang w:eastAsia="en-GB"/>
              </w:rPr>
              <w:t>and if the PDU sessions associated with the non-3GPP access are transferred to the new AMF (see clause 5.2.2.2.1.1 and 5.2.2.2.3.1)</w:t>
            </w:r>
            <w:r w:rsidRPr="008D2BA8">
              <w:rPr>
                <w:rFonts w:ascii="Arial" w:hAnsi="Arial" w:cs="Arial"/>
                <w:sz w:val="18"/>
                <w:szCs w:val="18"/>
                <w:lang w:val="en-US" w:eastAsia="zh-CN"/>
              </w:rPr>
              <w:t>.</w:t>
            </w:r>
          </w:p>
          <w:p w14:paraId="5137F80C"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en-GB"/>
              </w:rPr>
            </w:pPr>
            <w:r w:rsidRPr="008D2BA8">
              <w:rPr>
                <w:rFonts w:ascii="Arial" w:hAnsi="Arial" w:cs="Arial"/>
                <w:sz w:val="18"/>
                <w:szCs w:val="18"/>
                <w:lang w:eastAsia="zh-CN"/>
              </w:rPr>
              <w:t>When present, this IE shall contain the RAN UE NGAP ID over N</w:t>
            </w:r>
            <w:r w:rsidRPr="008D2BA8">
              <w:rPr>
                <w:rFonts w:ascii="Arial" w:hAnsi="Arial" w:cs="Arial" w:hint="eastAsia"/>
                <w:sz w:val="18"/>
                <w:szCs w:val="18"/>
                <w:lang w:eastAsia="zh-CN"/>
              </w:rPr>
              <w:t>2</w:t>
            </w:r>
            <w:r w:rsidRPr="008D2BA8">
              <w:rPr>
                <w:rFonts w:ascii="Arial" w:hAnsi="Arial" w:cs="Arial"/>
                <w:sz w:val="18"/>
                <w:szCs w:val="18"/>
                <w:lang w:eastAsia="zh-CN"/>
              </w:rPr>
              <w:t xml:space="preserve"> interface.</w:t>
            </w:r>
          </w:p>
        </w:tc>
        <w:tc>
          <w:tcPr>
            <w:tcW w:w="1031" w:type="dxa"/>
            <w:tcBorders>
              <w:top w:val="single" w:sz="4" w:space="0" w:color="auto"/>
              <w:left w:val="single" w:sz="4" w:space="0" w:color="auto"/>
              <w:bottom w:val="single" w:sz="4" w:space="0" w:color="auto"/>
              <w:right w:val="single" w:sz="4" w:space="0" w:color="auto"/>
            </w:tcBorders>
          </w:tcPr>
          <w:p w14:paraId="134F514A"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p>
        </w:tc>
      </w:tr>
      <w:tr w:rsidR="005545BA" w:rsidRPr="008D2BA8" w14:paraId="360C7688" w14:textId="6952325A"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39934D88"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nssaaStatusList</w:t>
            </w:r>
            <w:proofErr w:type="spellEnd"/>
          </w:p>
        </w:tc>
        <w:tc>
          <w:tcPr>
            <w:tcW w:w="1178" w:type="dxa"/>
            <w:tcBorders>
              <w:top w:val="single" w:sz="4" w:space="0" w:color="auto"/>
              <w:left w:val="single" w:sz="4" w:space="0" w:color="auto"/>
              <w:bottom w:val="single" w:sz="4" w:space="0" w:color="auto"/>
              <w:right w:val="single" w:sz="4" w:space="0" w:color="auto"/>
            </w:tcBorders>
          </w:tcPr>
          <w:p w14:paraId="63121C91"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array(</w:t>
            </w:r>
            <w:proofErr w:type="spellStart"/>
            <w:r w:rsidRPr="008D2BA8">
              <w:rPr>
                <w:rFonts w:ascii="Arial" w:hAnsi="Arial"/>
                <w:sz w:val="18"/>
                <w:lang w:eastAsia="zh-CN"/>
              </w:rPr>
              <w:t>NssaaStatus</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48DECF6D"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26C85FE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1</w:t>
            </w:r>
            <w:r w:rsidRPr="008D2BA8">
              <w:rPr>
                <w:rFonts w:ascii="Arial" w:hAnsi="Arial"/>
                <w:sz w:val="18"/>
                <w:lang w:eastAsia="zh-CN"/>
              </w:rPr>
              <w:t>..N</w:t>
            </w:r>
          </w:p>
        </w:tc>
        <w:tc>
          <w:tcPr>
            <w:tcW w:w="5558" w:type="dxa"/>
            <w:tcBorders>
              <w:top w:val="single" w:sz="4" w:space="0" w:color="auto"/>
              <w:left w:val="single" w:sz="4" w:space="0" w:color="auto"/>
              <w:bottom w:val="single" w:sz="4" w:space="0" w:color="auto"/>
              <w:right w:val="single" w:sz="4" w:space="0" w:color="auto"/>
            </w:tcBorders>
          </w:tcPr>
          <w:p w14:paraId="701378C1"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hint="eastAsia"/>
                <w:sz w:val="18"/>
                <w:lang w:eastAsia="zh-CN"/>
              </w:rPr>
              <w:t>T</w:t>
            </w:r>
            <w:r w:rsidRPr="008D2BA8">
              <w:rPr>
                <w:rFonts w:ascii="Arial" w:hAnsi="Arial"/>
                <w:sz w:val="18"/>
                <w:lang w:eastAsia="zh-CN"/>
              </w:rPr>
              <w:t xml:space="preserve">his IE shall be present if </w:t>
            </w:r>
            <w:r w:rsidRPr="008D2BA8">
              <w:rPr>
                <w:rFonts w:ascii="Arial" w:hAnsi="Arial"/>
                <w:sz w:val="18"/>
                <w:lang w:eastAsia="en-GB"/>
              </w:rPr>
              <w:t xml:space="preserve">available. When present, </w:t>
            </w:r>
            <w:r w:rsidRPr="008D2BA8">
              <w:rPr>
                <w:rFonts w:ascii="Arial" w:hAnsi="Arial"/>
                <w:sz w:val="18"/>
                <w:lang w:eastAsia="zh-CN"/>
              </w:rPr>
              <w:t xml:space="preserve">it shall </w:t>
            </w:r>
            <w:r w:rsidRPr="008D2BA8">
              <w:rPr>
                <w:rFonts w:ascii="Arial" w:hAnsi="Arial" w:cs="Arial"/>
                <w:sz w:val="18"/>
                <w:szCs w:val="18"/>
                <w:lang w:eastAsia="zh-CN"/>
              </w:rPr>
              <w:t xml:space="preserve">contain the </w:t>
            </w:r>
            <w:r w:rsidRPr="008D2BA8">
              <w:rPr>
                <w:rFonts w:ascii="Arial" w:hAnsi="Arial"/>
                <w:sz w:val="18"/>
                <w:lang w:eastAsia="en-GB"/>
              </w:rPr>
              <w:t>subscribed S-NSSAIs subject to NSSAA procedure an</w:t>
            </w:r>
            <w:r w:rsidRPr="008D2BA8">
              <w:rPr>
                <w:rFonts w:ascii="Arial" w:hAnsi="Arial"/>
                <w:sz w:val="18"/>
                <w:lang w:eastAsia="zh-CN"/>
              </w:rPr>
              <w:t>d for which a status information is availab</w:t>
            </w:r>
            <w:r w:rsidRPr="008D2BA8">
              <w:rPr>
                <w:rFonts w:ascii="Arial" w:hAnsi="Arial"/>
                <w:sz w:val="18"/>
                <w:lang w:eastAsia="en-GB"/>
              </w:rPr>
              <w:t>le</w:t>
            </w:r>
            <w:r w:rsidRPr="008D2BA8">
              <w:rPr>
                <w:rFonts w:ascii="Arial" w:hAnsi="Arial"/>
                <w:sz w:val="18"/>
                <w:lang w:eastAsia="zh-CN"/>
              </w:rPr>
              <w:t>. See 3GPP</w:t>
            </w:r>
            <w:r w:rsidRPr="008D2BA8">
              <w:rPr>
                <w:rFonts w:ascii="Arial" w:hAnsi="Arial"/>
                <w:sz w:val="18"/>
                <w:lang w:val="en-US" w:eastAsia="zh-CN"/>
              </w:rPr>
              <w:t xml:space="preserve"> TS 23.501 [2] clause </w:t>
            </w:r>
            <w:r w:rsidRPr="008D2BA8">
              <w:rPr>
                <w:rFonts w:ascii="Arial" w:hAnsi="Arial"/>
                <w:sz w:val="18"/>
                <w:lang w:eastAsia="en-GB"/>
              </w:rPr>
              <w:t>5.15.5.2.1 and 3GPP TS 23.502 [3] clause 5.2.2.2.2.</w:t>
            </w:r>
          </w:p>
        </w:tc>
        <w:tc>
          <w:tcPr>
            <w:tcW w:w="1031" w:type="dxa"/>
            <w:tcBorders>
              <w:top w:val="single" w:sz="4" w:space="0" w:color="auto"/>
              <w:left w:val="single" w:sz="4" w:space="0" w:color="auto"/>
              <w:bottom w:val="single" w:sz="4" w:space="0" w:color="auto"/>
              <w:right w:val="single" w:sz="4" w:space="0" w:color="auto"/>
            </w:tcBorders>
          </w:tcPr>
          <w:p w14:paraId="1162A2B4"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
        </w:tc>
      </w:tr>
      <w:tr w:rsidR="005545BA" w:rsidRPr="008D2BA8" w14:paraId="3A1EEAA5" w14:textId="5E5EA2BC"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172C00F9"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hint="eastAsia"/>
                <w:sz w:val="18"/>
                <w:lang w:eastAsia="zh-CN"/>
              </w:rPr>
              <w:t>p</w:t>
            </w:r>
            <w:r w:rsidRPr="008D2BA8">
              <w:rPr>
                <w:rFonts w:ascii="Arial" w:hAnsi="Arial"/>
                <w:sz w:val="18"/>
                <w:lang w:eastAsia="zh-CN"/>
              </w:rPr>
              <w:t>endingNssaiMappingList</w:t>
            </w:r>
            <w:proofErr w:type="spellEnd"/>
          </w:p>
        </w:tc>
        <w:tc>
          <w:tcPr>
            <w:tcW w:w="1178" w:type="dxa"/>
            <w:tcBorders>
              <w:top w:val="single" w:sz="4" w:space="0" w:color="auto"/>
              <w:left w:val="single" w:sz="4" w:space="0" w:color="auto"/>
              <w:bottom w:val="single" w:sz="4" w:space="0" w:color="auto"/>
              <w:right w:val="single" w:sz="4" w:space="0" w:color="auto"/>
            </w:tcBorders>
          </w:tcPr>
          <w:p w14:paraId="0E2E017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array(</w:t>
            </w:r>
            <w:proofErr w:type="spellStart"/>
            <w:r w:rsidRPr="008D2BA8">
              <w:rPr>
                <w:rFonts w:ascii="Arial" w:hAnsi="Arial"/>
                <w:sz w:val="18"/>
                <w:lang w:eastAsia="zh-CN"/>
              </w:rPr>
              <w:t>NssaiMapping</w:t>
            </w:r>
            <w:proofErr w:type="spellEnd"/>
            <w:r w:rsidRPr="008D2BA8">
              <w:rPr>
                <w:rFonts w:ascii="Arial" w:hAnsi="Arial"/>
                <w:sz w:val="18"/>
                <w:lang w:eastAsia="zh-CN"/>
              </w:rPr>
              <w:t>)</w:t>
            </w:r>
          </w:p>
        </w:tc>
        <w:tc>
          <w:tcPr>
            <w:tcW w:w="321" w:type="dxa"/>
            <w:tcBorders>
              <w:top w:val="single" w:sz="4" w:space="0" w:color="auto"/>
              <w:left w:val="single" w:sz="4" w:space="0" w:color="auto"/>
              <w:bottom w:val="single" w:sz="4" w:space="0" w:color="auto"/>
              <w:right w:val="single" w:sz="4" w:space="0" w:color="auto"/>
            </w:tcBorders>
          </w:tcPr>
          <w:p w14:paraId="15FADDC4"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hint="eastAsia"/>
                <w:sz w:val="18"/>
                <w:lang w:eastAsia="zh-CN"/>
              </w:rPr>
              <w:t>C</w:t>
            </w:r>
          </w:p>
        </w:tc>
        <w:tc>
          <w:tcPr>
            <w:tcW w:w="857" w:type="dxa"/>
            <w:tcBorders>
              <w:top w:val="single" w:sz="4" w:space="0" w:color="auto"/>
              <w:left w:val="single" w:sz="4" w:space="0" w:color="auto"/>
              <w:bottom w:val="single" w:sz="4" w:space="0" w:color="auto"/>
              <w:right w:val="single" w:sz="4" w:space="0" w:color="auto"/>
            </w:tcBorders>
          </w:tcPr>
          <w:p w14:paraId="541A7022"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hint="eastAsia"/>
                <w:sz w:val="18"/>
                <w:lang w:eastAsia="zh-CN"/>
              </w:rPr>
              <w:t>1</w:t>
            </w:r>
            <w:r w:rsidRPr="008D2BA8">
              <w:rPr>
                <w:rFonts w:ascii="Arial" w:hAnsi="Arial"/>
                <w:sz w:val="18"/>
                <w:lang w:eastAsia="zh-CN"/>
              </w:rPr>
              <w:t>..N</w:t>
            </w:r>
          </w:p>
        </w:tc>
        <w:tc>
          <w:tcPr>
            <w:tcW w:w="5558" w:type="dxa"/>
            <w:tcBorders>
              <w:top w:val="single" w:sz="4" w:space="0" w:color="auto"/>
              <w:left w:val="single" w:sz="4" w:space="0" w:color="auto"/>
              <w:bottom w:val="single" w:sz="4" w:space="0" w:color="auto"/>
              <w:right w:val="single" w:sz="4" w:space="0" w:color="auto"/>
            </w:tcBorders>
          </w:tcPr>
          <w:p w14:paraId="154CB094"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val="en-US" w:eastAsia="zh-CN"/>
              </w:rPr>
            </w:pPr>
            <w:r w:rsidRPr="008D2BA8">
              <w:rPr>
                <w:rFonts w:ascii="Arial" w:hAnsi="Arial" w:cs="Arial"/>
                <w:sz w:val="18"/>
                <w:szCs w:val="18"/>
                <w:lang w:eastAsia="zh-CN"/>
              </w:rPr>
              <w:t>This IE shall be present if available. When present, this IE shall contain the mapping of the pending NSSAI for the UE.</w:t>
            </w:r>
          </w:p>
        </w:tc>
        <w:tc>
          <w:tcPr>
            <w:tcW w:w="1031" w:type="dxa"/>
            <w:tcBorders>
              <w:top w:val="single" w:sz="4" w:space="0" w:color="auto"/>
              <w:left w:val="single" w:sz="4" w:space="0" w:color="auto"/>
              <w:bottom w:val="single" w:sz="4" w:space="0" w:color="auto"/>
              <w:right w:val="single" w:sz="4" w:space="0" w:color="auto"/>
            </w:tcBorders>
          </w:tcPr>
          <w:p w14:paraId="6F95FDCE"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13CB766D" w14:textId="1620C453" w:rsidTr="005545BA">
        <w:trPr>
          <w:trHeight w:val="227"/>
          <w:jc w:val="center"/>
        </w:trPr>
        <w:tc>
          <w:tcPr>
            <w:tcW w:w="1579" w:type="dxa"/>
            <w:tcBorders>
              <w:top w:val="single" w:sz="4" w:space="0" w:color="auto"/>
              <w:left w:val="single" w:sz="4" w:space="0" w:color="auto"/>
              <w:bottom w:val="single" w:sz="4" w:space="0" w:color="auto"/>
              <w:right w:val="single" w:sz="4" w:space="0" w:color="auto"/>
            </w:tcBorders>
          </w:tcPr>
          <w:p w14:paraId="4F1C7D5A"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en-GB"/>
              </w:rPr>
              <w:t>uuaaMmStatus</w:t>
            </w:r>
            <w:proofErr w:type="spellEnd"/>
          </w:p>
        </w:tc>
        <w:tc>
          <w:tcPr>
            <w:tcW w:w="1178" w:type="dxa"/>
            <w:tcBorders>
              <w:top w:val="single" w:sz="4" w:space="0" w:color="auto"/>
              <w:left w:val="single" w:sz="4" w:space="0" w:color="auto"/>
              <w:bottom w:val="single" w:sz="4" w:space="0" w:color="auto"/>
              <w:right w:val="single" w:sz="4" w:space="0" w:color="auto"/>
            </w:tcBorders>
          </w:tcPr>
          <w:p w14:paraId="1301D57E"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proofErr w:type="spellStart"/>
            <w:r w:rsidRPr="008D2BA8">
              <w:rPr>
                <w:rFonts w:ascii="Arial" w:hAnsi="Arial"/>
                <w:sz w:val="18"/>
                <w:lang w:eastAsia="zh-CN"/>
              </w:rPr>
              <w:t>UuaaMmStatus</w:t>
            </w:r>
            <w:proofErr w:type="spellEnd"/>
          </w:p>
        </w:tc>
        <w:tc>
          <w:tcPr>
            <w:tcW w:w="321" w:type="dxa"/>
            <w:tcBorders>
              <w:top w:val="single" w:sz="4" w:space="0" w:color="auto"/>
              <w:left w:val="single" w:sz="4" w:space="0" w:color="auto"/>
              <w:bottom w:val="single" w:sz="4" w:space="0" w:color="auto"/>
              <w:right w:val="single" w:sz="4" w:space="0" w:color="auto"/>
            </w:tcBorders>
          </w:tcPr>
          <w:p w14:paraId="4867F68C" w14:textId="77777777" w:rsidR="005545BA" w:rsidRPr="008D2BA8" w:rsidRDefault="005545BA" w:rsidP="008D2BA8">
            <w:pPr>
              <w:keepNext/>
              <w:keepLines/>
              <w:overflowPunct w:val="0"/>
              <w:autoSpaceDE w:val="0"/>
              <w:autoSpaceDN w:val="0"/>
              <w:adjustRightInd w:val="0"/>
              <w:spacing w:after="0"/>
              <w:jc w:val="center"/>
              <w:textAlignment w:val="baseline"/>
              <w:rPr>
                <w:rFonts w:ascii="Arial" w:hAnsi="Arial"/>
                <w:sz w:val="18"/>
                <w:lang w:eastAsia="zh-CN"/>
              </w:rPr>
            </w:pPr>
            <w:r w:rsidRPr="008D2BA8">
              <w:rPr>
                <w:rFonts w:ascii="Arial" w:hAnsi="Arial"/>
                <w:sz w:val="18"/>
                <w:lang w:eastAsia="en-GB"/>
              </w:rPr>
              <w:t>C</w:t>
            </w:r>
          </w:p>
        </w:tc>
        <w:tc>
          <w:tcPr>
            <w:tcW w:w="857" w:type="dxa"/>
            <w:tcBorders>
              <w:top w:val="single" w:sz="4" w:space="0" w:color="auto"/>
              <w:left w:val="single" w:sz="4" w:space="0" w:color="auto"/>
              <w:bottom w:val="single" w:sz="4" w:space="0" w:color="auto"/>
              <w:right w:val="single" w:sz="4" w:space="0" w:color="auto"/>
            </w:tcBorders>
          </w:tcPr>
          <w:p w14:paraId="576A4667" w14:textId="77777777" w:rsidR="005545BA" w:rsidRPr="008D2BA8" w:rsidRDefault="005545BA" w:rsidP="008D2BA8">
            <w:pPr>
              <w:keepNext/>
              <w:keepLines/>
              <w:overflowPunct w:val="0"/>
              <w:autoSpaceDE w:val="0"/>
              <w:autoSpaceDN w:val="0"/>
              <w:adjustRightInd w:val="0"/>
              <w:spacing w:after="0"/>
              <w:textAlignment w:val="baseline"/>
              <w:rPr>
                <w:rFonts w:ascii="Arial" w:hAnsi="Arial"/>
                <w:sz w:val="18"/>
                <w:lang w:eastAsia="zh-CN"/>
              </w:rPr>
            </w:pPr>
            <w:r w:rsidRPr="008D2BA8">
              <w:rPr>
                <w:rFonts w:ascii="Arial" w:hAnsi="Arial"/>
                <w:sz w:val="18"/>
                <w:lang w:eastAsia="zh-CN"/>
              </w:rPr>
              <w:t>0..1</w:t>
            </w:r>
          </w:p>
        </w:tc>
        <w:tc>
          <w:tcPr>
            <w:tcW w:w="5558" w:type="dxa"/>
            <w:tcBorders>
              <w:top w:val="single" w:sz="4" w:space="0" w:color="auto"/>
              <w:left w:val="single" w:sz="4" w:space="0" w:color="auto"/>
              <w:bottom w:val="single" w:sz="4" w:space="0" w:color="auto"/>
              <w:right w:val="single" w:sz="4" w:space="0" w:color="auto"/>
            </w:tcBorders>
          </w:tcPr>
          <w:p w14:paraId="231BCCB0"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cs="Arial"/>
                <w:sz w:val="18"/>
                <w:szCs w:val="18"/>
                <w:lang w:eastAsia="zh-CN"/>
              </w:rPr>
              <w:t>This IE shall be present if available in 3GPP access MM context.</w:t>
            </w:r>
          </w:p>
          <w:p w14:paraId="7C884BA8"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r w:rsidRPr="008D2BA8">
              <w:rPr>
                <w:rFonts w:ascii="Arial" w:hAnsi="Arial"/>
                <w:sz w:val="18"/>
                <w:lang w:eastAsia="en-GB"/>
              </w:rPr>
              <w:t xml:space="preserve">When present, this IE shall indicate the status of UUAA-MM if the AMF is configured to perform the UAV authentication/authorization at 5GS registration as described in clause 5.2.2 of </w:t>
            </w:r>
            <w:r w:rsidRPr="008D2BA8">
              <w:rPr>
                <w:rFonts w:ascii="Arial" w:hAnsi="Arial" w:cs="Arial"/>
                <w:sz w:val="18"/>
                <w:szCs w:val="18"/>
                <w:lang w:eastAsia="en-GB"/>
              </w:rPr>
              <w:t>3GPP </w:t>
            </w:r>
            <w:r w:rsidRPr="008D2BA8">
              <w:rPr>
                <w:rFonts w:ascii="Arial" w:hAnsi="Arial"/>
                <w:sz w:val="18"/>
                <w:lang w:eastAsia="en-GB"/>
              </w:rPr>
              <w:t xml:space="preserve">TS 23.256 [56]. </w:t>
            </w:r>
          </w:p>
        </w:tc>
        <w:tc>
          <w:tcPr>
            <w:tcW w:w="1031" w:type="dxa"/>
            <w:tcBorders>
              <w:top w:val="single" w:sz="4" w:space="0" w:color="auto"/>
              <w:left w:val="single" w:sz="4" w:space="0" w:color="auto"/>
              <w:bottom w:val="single" w:sz="4" w:space="0" w:color="auto"/>
              <w:right w:val="single" w:sz="4" w:space="0" w:color="auto"/>
            </w:tcBorders>
          </w:tcPr>
          <w:p w14:paraId="02185A2E" w14:textId="77777777" w:rsidR="005545BA" w:rsidRPr="008D2BA8" w:rsidRDefault="005545BA" w:rsidP="008D2BA8">
            <w:pPr>
              <w:keepNext/>
              <w:keepLines/>
              <w:overflowPunct w:val="0"/>
              <w:autoSpaceDE w:val="0"/>
              <w:autoSpaceDN w:val="0"/>
              <w:adjustRightInd w:val="0"/>
              <w:spacing w:after="0"/>
              <w:textAlignment w:val="baseline"/>
              <w:rPr>
                <w:rFonts w:ascii="Arial" w:hAnsi="Arial" w:cs="Arial"/>
                <w:sz w:val="18"/>
                <w:szCs w:val="18"/>
                <w:lang w:eastAsia="zh-CN"/>
              </w:rPr>
            </w:pPr>
          </w:p>
        </w:tc>
      </w:tr>
      <w:tr w:rsidR="005545BA" w:rsidRPr="008D2BA8" w14:paraId="11A3F4FD" w14:textId="1AF277A5" w:rsidTr="005545BA">
        <w:trPr>
          <w:trHeight w:val="227"/>
          <w:jc w:val="center"/>
        </w:trPr>
        <w:tc>
          <w:tcPr>
            <w:tcW w:w="9493" w:type="dxa"/>
            <w:gridSpan w:val="5"/>
            <w:tcBorders>
              <w:top w:val="single" w:sz="4" w:space="0" w:color="auto"/>
              <w:left w:val="single" w:sz="4" w:space="0" w:color="auto"/>
              <w:bottom w:val="single" w:sz="4" w:space="0" w:color="auto"/>
              <w:right w:val="single" w:sz="4" w:space="0" w:color="auto"/>
            </w:tcBorders>
          </w:tcPr>
          <w:p w14:paraId="7F8AF9F4" w14:textId="77777777" w:rsidR="005545BA" w:rsidRPr="008D2BA8" w:rsidRDefault="005545BA" w:rsidP="008D2BA8">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8D2BA8">
              <w:rPr>
                <w:rFonts w:ascii="Arial" w:hAnsi="Arial"/>
                <w:sz w:val="18"/>
                <w:lang w:eastAsia="en-GB"/>
              </w:rPr>
              <w:t>NOTE 1:</w:t>
            </w:r>
            <w:r w:rsidRPr="008D2BA8">
              <w:rPr>
                <w:rFonts w:ascii="Arial" w:hAnsi="Arial"/>
                <w:sz w:val="18"/>
                <w:lang w:eastAsia="en-GB"/>
              </w:rPr>
              <w:tab/>
              <w:t>If the AMF supports RACS and the AMF detects that the selected PLMN during a service request procedure is different from the currently registered PLMN for the UE, the AMF stores the UE Radio Capability ID of the newly selected PLMN in the UE context as described in clause 5.2.3.2 of 3GPP TS 23.502 [3], and provides this UE Radio Capability ID to the target AMF during any subsequent inter-AMF mobility.</w:t>
            </w:r>
          </w:p>
        </w:tc>
        <w:tc>
          <w:tcPr>
            <w:tcW w:w="1031" w:type="dxa"/>
            <w:tcBorders>
              <w:top w:val="single" w:sz="4" w:space="0" w:color="auto"/>
              <w:left w:val="single" w:sz="4" w:space="0" w:color="auto"/>
              <w:bottom w:val="single" w:sz="4" w:space="0" w:color="auto"/>
              <w:right w:val="single" w:sz="4" w:space="0" w:color="auto"/>
            </w:tcBorders>
          </w:tcPr>
          <w:p w14:paraId="62E4B2FB" w14:textId="77777777" w:rsidR="005545BA" w:rsidRPr="008D2BA8" w:rsidRDefault="005545BA" w:rsidP="008D2BA8">
            <w:pPr>
              <w:keepNext/>
              <w:keepLines/>
              <w:overflowPunct w:val="0"/>
              <w:autoSpaceDE w:val="0"/>
              <w:autoSpaceDN w:val="0"/>
              <w:adjustRightInd w:val="0"/>
              <w:spacing w:after="0"/>
              <w:ind w:left="851" w:hanging="851"/>
              <w:textAlignment w:val="baseline"/>
              <w:rPr>
                <w:rFonts w:ascii="Arial" w:hAnsi="Arial"/>
                <w:sz w:val="18"/>
                <w:lang w:eastAsia="en-GB"/>
              </w:rPr>
            </w:pPr>
          </w:p>
        </w:tc>
      </w:tr>
    </w:tbl>
    <w:p w14:paraId="4BF2E8B6" w14:textId="6C75AE9A" w:rsidR="009E764D" w:rsidRDefault="009E764D" w:rsidP="008165D1">
      <w:pPr>
        <w:overflowPunct w:val="0"/>
        <w:autoSpaceDE w:val="0"/>
        <w:autoSpaceDN w:val="0"/>
        <w:adjustRightInd w:val="0"/>
        <w:textAlignment w:val="baseline"/>
        <w:rPr>
          <w:ins w:id="67" w:author="Mamdoh Shahin" w:date="2023-05-12T11:50:00Z"/>
          <w:lang w:eastAsia="en-GB"/>
        </w:rPr>
      </w:pPr>
    </w:p>
    <w:p w14:paraId="5FB38D39" w14:textId="77777777" w:rsidR="008165D1" w:rsidRPr="008165D1" w:rsidRDefault="008165D1" w:rsidP="008165D1">
      <w:pPr>
        <w:pStyle w:val="EditorsNote"/>
        <w:rPr>
          <w:ins w:id="68" w:author="Mamdoh Shahin" w:date="2023-05-12T11:50:00Z"/>
          <w:rPrChange w:id="69" w:author="Mamdoh Shahin" w:date="2023-05-12T11:51:00Z">
            <w:rPr>
              <w:ins w:id="70" w:author="Mamdoh Shahin" w:date="2023-05-12T11:50:00Z"/>
              <w:lang w:eastAsia="en-GB"/>
            </w:rPr>
          </w:rPrChange>
        </w:rPr>
      </w:pPr>
      <w:ins w:id="71" w:author="Mamdoh Shahin" w:date="2023-05-12T11:50:00Z">
        <w:r w:rsidRPr="008165D1">
          <w:rPr>
            <w:rPrChange w:id="72" w:author="Mamdoh Shahin" w:date="2023-05-12T11:51:00Z">
              <w:rPr>
                <w:lang w:eastAsia="en-GB"/>
              </w:rPr>
            </w:rPrChange>
          </w:rPr>
          <w:t xml:space="preserve">Editor's note: It is FFS whether and how to address a partially allowed S-NSSAI upon inter-AMF mobility in a same PLMN when the source AMF would support partially allowed S-NSSAIs but the target AMF would not, e.g. whether the Source AMF should in such a case send the partially allowed S-NSSAI in the </w:t>
        </w:r>
        <w:proofErr w:type="spellStart"/>
        <w:r w:rsidRPr="008165D1">
          <w:rPr>
            <w:rPrChange w:id="73" w:author="Mamdoh Shahin" w:date="2023-05-12T11:51:00Z">
              <w:rPr>
                <w:lang w:eastAsia="en-GB"/>
              </w:rPr>
            </w:rPrChange>
          </w:rPr>
          <w:t>allowedNssai</w:t>
        </w:r>
        <w:proofErr w:type="spellEnd"/>
        <w:r w:rsidRPr="008165D1">
          <w:rPr>
            <w:rPrChange w:id="74" w:author="Mamdoh Shahin" w:date="2023-05-12T11:51:00Z">
              <w:rPr>
                <w:lang w:eastAsia="en-GB"/>
              </w:rPr>
            </w:rPrChange>
          </w:rPr>
          <w:t xml:space="preserve"> IE.</w:t>
        </w:r>
      </w:ins>
    </w:p>
    <w:p w14:paraId="79B837F0" w14:textId="77777777" w:rsidR="008165D1" w:rsidRDefault="008165D1" w:rsidP="008165D1">
      <w:pPr>
        <w:overflowPunct w:val="0"/>
        <w:autoSpaceDE w:val="0"/>
        <w:autoSpaceDN w:val="0"/>
        <w:adjustRightInd w:val="0"/>
        <w:textAlignment w:val="baseline"/>
        <w:rPr>
          <w:lang w:eastAsia="en-GB"/>
        </w:rPr>
      </w:pPr>
    </w:p>
    <w:p w14:paraId="2C36CB39" w14:textId="77777777" w:rsidR="00D17497" w:rsidRPr="006B5418" w:rsidRDefault="00D17497" w:rsidP="00D174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3EDCC9" w14:textId="77777777" w:rsidR="00D17497" w:rsidRPr="008D2BA8" w:rsidRDefault="00D17497" w:rsidP="008D2BA8">
      <w:pPr>
        <w:overflowPunct w:val="0"/>
        <w:autoSpaceDE w:val="0"/>
        <w:autoSpaceDN w:val="0"/>
        <w:adjustRightInd w:val="0"/>
        <w:textAlignment w:val="baseline"/>
        <w:rPr>
          <w:lang w:eastAsia="en-GB"/>
        </w:rPr>
      </w:pPr>
    </w:p>
    <w:p w14:paraId="7207072B" w14:textId="77777777" w:rsidR="006850A5" w:rsidRPr="006850A5" w:rsidRDefault="006850A5" w:rsidP="006850A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75" w:name="_Toc25156446"/>
      <w:bookmarkStart w:id="76" w:name="_Toc34124750"/>
      <w:bookmarkStart w:id="77" w:name="_Toc43207876"/>
      <w:bookmarkStart w:id="78" w:name="_Toc49857349"/>
      <w:bookmarkStart w:id="79" w:name="_Toc56677189"/>
      <w:bookmarkStart w:id="80" w:name="_Toc56691712"/>
      <w:bookmarkStart w:id="81" w:name="_Toc56698976"/>
      <w:bookmarkStart w:id="82" w:name="_Toc89035226"/>
      <w:bookmarkStart w:id="83" w:name="_Toc89065024"/>
      <w:bookmarkStart w:id="84" w:name="_Toc89180323"/>
      <w:bookmarkStart w:id="85" w:name="_Toc97072002"/>
      <w:bookmarkStart w:id="86" w:name="_Toc120051407"/>
      <w:bookmarkStart w:id="87" w:name="_Toc130829024"/>
      <w:r w:rsidRPr="006850A5">
        <w:rPr>
          <w:rFonts w:ascii="Arial" w:hAnsi="Arial"/>
          <w:sz w:val="28"/>
          <w:lang w:eastAsia="en-GB"/>
        </w:rPr>
        <w:t>6.1.8</w:t>
      </w:r>
      <w:r w:rsidRPr="006850A5">
        <w:rPr>
          <w:rFonts w:ascii="Arial" w:hAnsi="Arial"/>
          <w:sz w:val="28"/>
          <w:lang w:eastAsia="en-GB"/>
        </w:rPr>
        <w:tab/>
        <w:t>Feature Negotiation</w:t>
      </w:r>
      <w:bookmarkEnd w:id="75"/>
      <w:bookmarkEnd w:id="76"/>
      <w:bookmarkEnd w:id="77"/>
      <w:bookmarkEnd w:id="78"/>
      <w:bookmarkEnd w:id="79"/>
      <w:bookmarkEnd w:id="80"/>
      <w:bookmarkEnd w:id="81"/>
      <w:bookmarkEnd w:id="82"/>
      <w:bookmarkEnd w:id="83"/>
      <w:bookmarkEnd w:id="84"/>
      <w:bookmarkEnd w:id="85"/>
      <w:bookmarkEnd w:id="86"/>
      <w:bookmarkEnd w:id="87"/>
    </w:p>
    <w:p w14:paraId="12AAE094"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feature negotiation mechanism specified in clause 6.6 of 3GPP TS 29.500 [4] shall be used to negotiate the optional features applicable between the AMF and the NF Service Consumer, for the </w:t>
      </w:r>
      <w:proofErr w:type="spellStart"/>
      <w:r w:rsidRPr="006850A5">
        <w:rPr>
          <w:lang w:val="en-US" w:eastAsia="en-GB"/>
        </w:rPr>
        <w:t>Namf_Communication</w:t>
      </w:r>
      <w:proofErr w:type="spellEnd"/>
      <w:r w:rsidRPr="006850A5">
        <w:rPr>
          <w:lang w:val="en-US" w:eastAsia="en-GB"/>
        </w:rPr>
        <w:t xml:space="preserve"> service, if any.</w:t>
      </w:r>
    </w:p>
    <w:p w14:paraId="40764D3B" w14:textId="77777777" w:rsidR="006850A5" w:rsidRPr="006850A5" w:rsidRDefault="006850A5" w:rsidP="006850A5">
      <w:pPr>
        <w:overflowPunct w:val="0"/>
        <w:autoSpaceDE w:val="0"/>
        <w:autoSpaceDN w:val="0"/>
        <w:adjustRightInd w:val="0"/>
        <w:textAlignment w:val="baseline"/>
        <w:rPr>
          <w:lang w:val="en-US" w:eastAsia="en-GB"/>
        </w:rPr>
      </w:pPr>
    </w:p>
    <w:p w14:paraId="157DA482"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NF Service Consumer shall indicate the optional features it supports for the </w:t>
      </w:r>
      <w:proofErr w:type="spellStart"/>
      <w:r w:rsidRPr="006850A5">
        <w:rPr>
          <w:lang w:val="en-US" w:eastAsia="en-GB"/>
        </w:rPr>
        <w:t>Namf_Communication</w:t>
      </w:r>
      <w:proofErr w:type="spellEnd"/>
      <w:r w:rsidRPr="006850A5">
        <w:rPr>
          <w:lang w:val="en-US" w:eastAsia="en-GB"/>
        </w:rPr>
        <w:t xml:space="preserve"> service, if any, by including the </w:t>
      </w:r>
      <w:proofErr w:type="spellStart"/>
      <w:r w:rsidRPr="006850A5">
        <w:rPr>
          <w:lang w:val="en-US" w:eastAsia="en-GB"/>
        </w:rPr>
        <w:t>supportedFeatures</w:t>
      </w:r>
      <w:proofErr w:type="spellEnd"/>
      <w:r w:rsidRPr="006850A5">
        <w:rPr>
          <w:lang w:val="en-US" w:eastAsia="en-GB"/>
        </w:rPr>
        <w:t xml:space="preserve"> attribute in payload of the HTTP Request Message for following service operations:</w:t>
      </w:r>
    </w:p>
    <w:p w14:paraId="101CBB10" w14:textId="77777777" w:rsidR="006850A5" w:rsidRPr="006850A5" w:rsidRDefault="006850A5" w:rsidP="006850A5">
      <w:pPr>
        <w:overflowPunct w:val="0"/>
        <w:autoSpaceDE w:val="0"/>
        <w:autoSpaceDN w:val="0"/>
        <w:adjustRightInd w:val="0"/>
        <w:textAlignment w:val="baseline"/>
        <w:rPr>
          <w:lang w:val="en-US" w:eastAsia="en-GB"/>
        </w:rPr>
      </w:pPr>
    </w:p>
    <w:p w14:paraId="39411241"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lastRenderedPageBreak/>
        <w:t>-</w:t>
      </w:r>
      <w:r w:rsidRPr="006850A5">
        <w:rPr>
          <w:lang w:val="en-US" w:eastAsia="en-GB"/>
        </w:rPr>
        <w:tab/>
        <w:t>N1N2MessgeTransfer, as specified in clause 5.2.2.3.1;</w:t>
      </w:r>
    </w:p>
    <w:p w14:paraId="10661F5C"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t>N1N2MessageSubscribe, as specified in clause 5.2.2.3.3;</w:t>
      </w:r>
    </w:p>
    <w:p w14:paraId="38CDB46F"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t>NonUeN2InfoSubscribe, as specified in clause 5.2.2.4.2;</w:t>
      </w:r>
    </w:p>
    <w:p w14:paraId="468FE003"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r>
      <w:proofErr w:type="spellStart"/>
      <w:r w:rsidRPr="006850A5">
        <w:rPr>
          <w:lang w:val="en-US" w:eastAsia="en-GB"/>
        </w:rPr>
        <w:t>UeContextTransfer</w:t>
      </w:r>
      <w:proofErr w:type="spellEnd"/>
      <w:r w:rsidRPr="006850A5">
        <w:rPr>
          <w:lang w:val="en-US" w:eastAsia="en-GB"/>
        </w:rPr>
        <w:t>, as specified in clause 5.2.2.2.1;</w:t>
      </w:r>
    </w:p>
    <w:p w14:paraId="1891BD31" w14:textId="77777777" w:rsidR="006850A5" w:rsidRPr="006850A5" w:rsidRDefault="006850A5" w:rsidP="006850A5">
      <w:pPr>
        <w:overflowPunct w:val="0"/>
        <w:autoSpaceDE w:val="0"/>
        <w:autoSpaceDN w:val="0"/>
        <w:adjustRightInd w:val="0"/>
        <w:ind w:left="568" w:hanging="284"/>
        <w:textAlignment w:val="baseline"/>
        <w:rPr>
          <w:lang w:val="en-US" w:eastAsia="en-GB"/>
        </w:rPr>
      </w:pPr>
      <w:r w:rsidRPr="006850A5">
        <w:rPr>
          <w:lang w:val="en-US" w:eastAsia="en-GB"/>
        </w:rPr>
        <w:t>-</w:t>
      </w:r>
      <w:r w:rsidRPr="006850A5">
        <w:rPr>
          <w:lang w:val="en-US" w:eastAsia="en-GB"/>
        </w:rPr>
        <w:tab/>
      </w:r>
      <w:proofErr w:type="spellStart"/>
      <w:r w:rsidRPr="006850A5">
        <w:rPr>
          <w:lang w:val="en-US" w:eastAsia="en-GB"/>
        </w:rPr>
        <w:t>CreateUEContext</w:t>
      </w:r>
      <w:proofErr w:type="spellEnd"/>
      <w:r w:rsidRPr="006850A5">
        <w:rPr>
          <w:lang w:val="en-US" w:eastAsia="en-GB"/>
        </w:rPr>
        <w:t>, as specified in clause 5.2.2.2.3</w:t>
      </w:r>
    </w:p>
    <w:p w14:paraId="2A13BC12"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AMF shall determine the supported features for the service operations as specified in clause 6.6 of 3GPP TS 29.500 [4] and shall indicate the supported features by including the </w:t>
      </w:r>
      <w:proofErr w:type="spellStart"/>
      <w:r w:rsidRPr="006850A5">
        <w:rPr>
          <w:lang w:val="en-US" w:eastAsia="en-GB"/>
        </w:rPr>
        <w:t>supportedFeatures</w:t>
      </w:r>
      <w:proofErr w:type="spellEnd"/>
      <w:r w:rsidRPr="006850A5">
        <w:rPr>
          <w:lang w:val="en-US" w:eastAsia="en-GB"/>
        </w:rPr>
        <w:t xml:space="preserve"> attribute in payload of the HTTP response for the service operation.</w:t>
      </w:r>
    </w:p>
    <w:p w14:paraId="5222CC04" w14:textId="77777777" w:rsidR="006850A5" w:rsidRPr="006850A5" w:rsidRDefault="006850A5" w:rsidP="006850A5">
      <w:pPr>
        <w:overflowPunct w:val="0"/>
        <w:autoSpaceDE w:val="0"/>
        <w:autoSpaceDN w:val="0"/>
        <w:adjustRightInd w:val="0"/>
        <w:textAlignment w:val="baseline"/>
        <w:rPr>
          <w:lang w:val="en-US" w:eastAsia="en-GB"/>
        </w:rPr>
      </w:pPr>
    </w:p>
    <w:p w14:paraId="1BF98840"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syntax of the </w:t>
      </w:r>
      <w:proofErr w:type="spellStart"/>
      <w:r w:rsidRPr="006850A5">
        <w:rPr>
          <w:lang w:val="en-US" w:eastAsia="en-GB"/>
        </w:rPr>
        <w:t>supportedFeatures</w:t>
      </w:r>
      <w:proofErr w:type="spellEnd"/>
      <w:r w:rsidRPr="006850A5">
        <w:rPr>
          <w:lang w:val="en-US" w:eastAsia="en-GB"/>
        </w:rPr>
        <w:t xml:space="preserve"> attribute is defined in clause 5.2.2 of 3GPP TS 29.571 [6].</w:t>
      </w:r>
    </w:p>
    <w:p w14:paraId="4EECCE13" w14:textId="77777777" w:rsidR="006850A5" w:rsidRPr="006850A5" w:rsidRDefault="006850A5" w:rsidP="006850A5">
      <w:pPr>
        <w:overflowPunct w:val="0"/>
        <w:autoSpaceDE w:val="0"/>
        <w:autoSpaceDN w:val="0"/>
        <w:adjustRightInd w:val="0"/>
        <w:textAlignment w:val="baseline"/>
        <w:rPr>
          <w:lang w:val="en-US" w:eastAsia="en-GB"/>
        </w:rPr>
      </w:pPr>
    </w:p>
    <w:p w14:paraId="6DAA8C09" w14:textId="77777777" w:rsidR="006850A5" w:rsidRPr="006850A5" w:rsidRDefault="006850A5" w:rsidP="006850A5">
      <w:pPr>
        <w:overflowPunct w:val="0"/>
        <w:autoSpaceDE w:val="0"/>
        <w:autoSpaceDN w:val="0"/>
        <w:adjustRightInd w:val="0"/>
        <w:textAlignment w:val="baseline"/>
        <w:rPr>
          <w:lang w:val="en-US" w:eastAsia="en-GB"/>
        </w:rPr>
      </w:pPr>
      <w:r w:rsidRPr="006850A5">
        <w:rPr>
          <w:lang w:val="en-US" w:eastAsia="en-GB"/>
        </w:rPr>
        <w:t xml:space="preserve">The following features are defined for the </w:t>
      </w:r>
      <w:proofErr w:type="spellStart"/>
      <w:r w:rsidRPr="006850A5">
        <w:rPr>
          <w:lang w:val="en-US" w:eastAsia="en-GB"/>
        </w:rPr>
        <w:t>Namf_Communication</w:t>
      </w:r>
      <w:proofErr w:type="spellEnd"/>
      <w:r w:rsidRPr="006850A5">
        <w:rPr>
          <w:lang w:val="en-US" w:eastAsia="en-GB"/>
        </w:rPr>
        <w:t xml:space="preserve"> service.</w:t>
      </w:r>
    </w:p>
    <w:p w14:paraId="42CB2D01" w14:textId="77777777" w:rsidR="006850A5" w:rsidRPr="006850A5" w:rsidRDefault="006850A5" w:rsidP="006850A5">
      <w:pPr>
        <w:keepNext/>
        <w:keepLines/>
        <w:overflowPunct w:val="0"/>
        <w:autoSpaceDE w:val="0"/>
        <w:autoSpaceDN w:val="0"/>
        <w:adjustRightInd w:val="0"/>
        <w:spacing w:before="60"/>
        <w:jc w:val="center"/>
        <w:textAlignment w:val="baseline"/>
        <w:rPr>
          <w:rFonts w:ascii="Arial" w:hAnsi="Arial"/>
          <w:b/>
          <w:lang w:eastAsia="en-GB"/>
        </w:rPr>
      </w:pPr>
      <w:r w:rsidRPr="006850A5">
        <w:rPr>
          <w:rFonts w:ascii="Arial" w:hAnsi="Arial"/>
          <w:b/>
          <w:lang w:eastAsia="en-GB"/>
        </w:rPr>
        <w:lastRenderedPageBreak/>
        <w:t xml:space="preserve">Table 6.1.8-1: Features of </w:t>
      </w:r>
      <w:proofErr w:type="spellStart"/>
      <w:r w:rsidRPr="006850A5">
        <w:rPr>
          <w:rFonts w:ascii="Arial" w:hAnsi="Arial"/>
          <w:b/>
          <w:lang w:eastAsia="en-GB"/>
        </w:rPr>
        <w:t>supportedFeatures</w:t>
      </w:r>
      <w:proofErr w:type="spellEnd"/>
      <w:r w:rsidRPr="006850A5">
        <w:rPr>
          <w:rFonts w:ascii="Arial" w:hAnsi="Arial"/>
          <w:b/>
          <w:lang w:eastAsia="en-GB"/>
        </w:rPr>
        <w:t xml:space="preserve"> attribute used by </w:t>
      </w:r>
      <w:proofErr w:type="spellStart"/>
      <w:r w:rsidRPr="006850A5">
        <w:rPr>
          <w:rFonts w:ascii="Arial" w:hAnsi="Arial"/>
          <w:b/>
          <w:lang w:eastAsia="en-GB"/>
        </w:rPr>
        <w:t>Namf_Communication</w:t>
      </w:r>
      <w:proofErr w:type="spellEnd"/>
      <w:r w:rsidRPr="006850A5">
        <w:rPr>
          <w:rFonts w:ascii="Arial" w:hAnsi="Arial"/>
          <w:b/>
          <w:lang w:eastAsia="en-GB"/>
        </w:rP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6850A5" w:rsidRPr="006850A5" w14:paraId="181D7856" w14:textId="77777777" w:rsidTr="00552035">
        <w:trPr>
          <w:cantSplit/>
          <w:jc w:val="center"/>
        </w:trPr>
        <w:tc>
          <w:tcPr>
            <w:tcW w:w="993" w:type="dxa"/>
            <w:shd w:val="clear" w:color="auto" w:fill="BFBFBF"/>
          </w:tcPr>
          <w:p w14:paraId="078A6365"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lastRenderedPageBreak/>
              <w:t>Feature Number</w:t>
            </w:r>
          </w:p>
        </w:tc>
        <w:tc>
          <w:tcPr>
            <w:tcW w:w="1063" w:type="dxa"/>
            <w:shd w:val="clear" w:color="auto" w:fill="BFBFBF"/>
          </w:tcPr>
          <w:p w14:paraId="6313DFF9"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t>Feature</w:t>
            </w:r>
          </w:p>
        </w:tc>
        <w:tc>
          <w:tcPr>
            <w:tcW w:w="639" w:type="dxa"/>
            <w:shd w:val="clear" w:color="auto" w:fill="BFBFBF"/>
          </w:tcPr>
          <w:p w14:paraId="0C843BD6"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t>M/O</w:t>
            </w:r>
          </w:p>
        </w:tc>
        <w:tc>
          <w:tcPr>
            <w:tcW w:w="6520" w:type="dxa"/>
            <w:shd w:val="clear" w:color="auto" w:fill="BFBFBF"/>
          </w:tcPr>
          <w:p w14:paraId="47F83531" w14:textId="77777777" w:rsidR="006850A5" w:rsidRPr="006850A5" w:rsidRDefault="006850A5" w:rsidP="006850A5">
            <w:pPr>
              <w:keepNext/>
              <w:keepLines/>
              <w:overflowPunct w:val="0"/>
              <w:autoSpaceDE w:val="0"/>
              <w:autoSpaceDN w:val="0"/>
              <w:adjustRightInd w:val="0"/>
              <w:spacing w:after="0"/>
              <w:jc w:val="center"/>
              <w:textAlignment w:val="baseline"/>
              <w:rPr>
                <w:rFonts w:ascii="Arial" w:hAnsi="Arial"/>
                <w:b/>
                <w:sz w:val="18"/>
                <w:lang w:eastAsia="en-GB"/>
              </w:rPr>
            </w:pPr>
            <w:r w:rsidRPr="006850A5">
              <w:rPr>
                <w:rFonts w:ascii="Arial" w:hAnsi="Arial"/>
                <w:b/>
                <w:sz w:val="18"/>
                <w:lang w:eastAsia="en-GB"/>
              </w:rPr>
              <w:t>Description</w:t>
            </w:r>
          </w:p>
        </w:tc>
      </w:tr>
      <w:tr w:rsidR="006850A5" w:rsidRPr="006850A5" w14:paraId="37A8F0E8" w14:textId="77777777" w:rsidTr="00552035">
        <w:trPr>
          <w:cantSplit/>
          <w:jc w:val="center"/>
        </w:trPr>
        <w:tc>
          <w:tcPr>
            <w:tcW w:w="993" w:type="dxa"/>
          </w:tcPr>
          <w:p w14:paraId="3D9E456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1</w:t>
            </w:r>
          </w:p>
        </w:tc>
        <w:tc>
          <w:tcPr>
            <w:tcW w:w="1063" w:type="dxa"/>
          </w:tcPr>
          <w:p w14:paraId="7BDA135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DTSSA</w:t>
            </w:r>
          </w:p>
        </w:tc>
        <w:tc>
          <w:tcPr>
            <w:tcW w:w="639" w:type="dxa"/>
          </w:tcPr>
          <w:p w14:paraId="7824683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O</w:t>
            </w:r>
          </w:p>
        </w:tc>
        <w:tc>
          <w:tcPr>
            <w:tcW w:w="6520" w:type="dxa"/>
          </w:tcPr>
          <w:p w14:paraId="27BED2A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Deployments Topologies with specific SMF Service Areas.</w:t>
            </w:r>
          </w:p>
          <w:p w14:paraId="5EA363C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3D3865D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An AMF that supports this feature shall support the procedures specified in clause 5.34 of 3GPP TS 23.501 [2] and in clause 4.23 of 3GPP TS 23.502 [3].</w:t>
            </w:r>
          </w:p>
        </w:tc>
      </w:tr>
      <w:tr w:rsidR="006850A5" w:rsidRPr="006850A5" w14:paraId="43226813" w14:textId="77777777" w:rsidTr="00552035">
        <w:trPr>
          <w:cantSplit/>
          <w:jc w:val="center"/>
        </w:trPr>
        <w:tc>
          <w:tcPr>
            <w:tcW w:w="993" w:type="dxa"/>
          </w:tcPr>
          <w:p w14:paraId="672EC667"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zh-CN"/>
              </w:rPr>
              <w:t>2</w:t>
            </w:r>
          </w:p>
        </w:tc>
        <w:tc>
          <w:tcPr>
            <w:tcW w:w="1063" w:type="dxa"/>
          </w:tcPr>
          <w:p w14:paraId="087E3A4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ENS</w:t>
            </w:r>
          </w:p>
        </w:tc>
        <w:tc>
          <w:tcPr>
            <w:tcW w:w="639" w:type="dxa"/>
          </w:tcPr>
          <w:p w14:paraId="6D8DAB79"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O</w:t>
            </w:r>
          </w:p>
        </w:tc>
        <w:tc>
          <w:tcPr>
            <w:tcW w:w="6520" w:type="dxa"/>
          </w:tcPr>
          <w:p w14:paraId="6EF8355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This feature bit indicates whether the AMF supports procedures related to Network Slicing (see 3GPP </w:t>
            </w:r>
            <w:r w:rsidRPr="006850A5">
              <w:rPr>
                <w:rFonts w:ascii="Arial" w:hAnsi="Arial"/>
                <w:sz w:val="18"/>
                <w:lang w:val="en-US" w:eastAsia="zh-CN"/>
              </w:rPr>
              <w:t>T</w:t>
            </w:r>
            <w:r w:rsidRPr="006850A5">
              <w:rPr>
                <w:rFonts w:ascii="Arial" w:hAnsi="Arial" w:hint="eastAsia"/>
                <w:sz w:val="18"/>
                <w:lang w:val="en-US" w:eastAsia="zh-CN"/>
              </w:rPr>
              <w:t>S</w:t>
            </w:r>
            <w:r w:rsidRPr="006850A5">
              <w:rPr>
                <w:rFonts w:ascii="Arial" w:hAnsi="Arial"/>
                <w:sz w:val="18"/>
                <w:lang w:val="en-US" w:eastAsia="zh-CN"/>
              </w:rPr>
              <w:t> </w:t>
            </w:r>
            <w:r w:rsidRPr="006850A5">
              <w:rPr>
                <w:rFonts w:ascii="Arial" w:hAnsi="Arial" w:hint="eastAsia"/>
                <w:sz w:val="18"/>
                <w:lang w:val="en-US" w:eastAsia="zh-CN"/>
              </w:rPr>
              <w:t>23.501 [2] clause 5.15.7</w:t>
            </w:r>
            <w:r w:rsidRPr="006850A5">
              <w:rPr>
                <w:rFonts w:ascii="Arial" w:hAnsi="Arial" w:hint="eastAsia"/>
                <w:sz w:val="18"/>
                <w:lang w:eastAsia="zh-CN"/>
              </w:rPr>
              <w:t>).</w:t>
            </w:r>
            <w:r w:rsidRPr="006850A5">
              <w:rPr>
                <w:rFonts w:ascii="Arial" w:hAnsi="Arial"/>
                <w:sz w:val="18"/>
                <w:lang w:eastAsia="zh-CN"/>
              </w:rPr>
              <w:t xml:space="preserve"> This includes supporting the </w:t>
            </w:r>
            <w:proofErr w:type="spellStart"/>
            <w:r w:rsidRPr="006850A5">
              <w:rPr>
                <w:rFonts w:ascii="Arial" w:hAnsi="Arial"/>
                <w:sz w:val="18"/>
                <w:lang w:eastAsia="zh-CN"/>
              </w:rPr>
              <w:t>RelocateUEContext</w:t>
            </w:r>
            <w:proofErr w:type="spellEnd"/>
            <w:r w:rsidRPr="006850A5">
              <w:rPr>
                <w:rFonts w:ascii="Arial" w:hAnsi="Arial"/>
                <w:sz w:val="18"/>
                <w:lang w:eastAsia="zh-CN"/>
              </w:rPr>
              <w:t xml:space="preserve"> service operation (see clause </w:t>
            </w:r>
            <w:r w:rsidRPr="006850A5">
              <w:rPr>
                <w:rFonts w:ascii="Arial" w:hAnsi="Arial"/>
                <w:sz w:val="18"/>
                <w:lang w:eastAsia="en-GB"/>
              </w:rPr>
              <w:t>5.2.2.2.</w:t>
            </w:r>
            <w:r w:rsidRPr="006850A5">
              <w:rPr>
                <w:rFonts w:ascii="Arial" w:hAnsi="Arial"/>
                <w:sz w:val="18"/>
                <w:lang w:eastAsia="zh-CN"/>
              </w:rPr>
              <w:t>5).</w:t>
            </w:r>
          </w:p>
        </w:tc>
      </w:tr>
      <w:tr w:rsidR="006850A5" w:rsidRPr="006850A5" w14:paraId="32863266" w14:textId="77777777" w:rsidTr="00552035">
        <w:trPr>
          <w:cantSplit/>
          <w:jc w:val="center"/>
        </w:trPr>
        <w:tc>
          <w:tcPr>
            <w:tcW w:w="993" w:type="dxa"/>
          </w:tcPr>
          <w:p w14:paraId="19FF804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3</w:t>
            </w:r>
          </w:p>
        </w:tc>
        <w:tc>
          <w:tcPr>
            <w:tcW w:w="1063" w:type="dxa"/>
          </w:tcPr>
          <w:p w14:paraId="79E9531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cs="Arial"/>
                <w:sz w:val="18"/>
                <w:szCs w:val="18"/>
                <w:lang w:eastAsia="en-GB"/>
              </w:rPr>
              <w:t>CIOT</w:t>
            </w:r>
          </w:p>
        </w:tc>
        <w:tc>
          <w:tcPr>
            <w:tcW w:w="639" w:type="dxa"/>
          </w:tcPr>
          <w:p w14:paraId="0726CDF7"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en-GB"/>
              </w:rPr>
              <w:t>O</w:t>
            </w:r>
          </w:p>
        </w:tc>
        <w:tc>
          <w:tcPr>
            <w:tcW w:w="6520" w:type="dxa"/>
          </w:tcPr>
          <w:p w14:paraId="76B84063" w14:textId="77777777" w:rsidR="006850A5" w:rsidRPr="006850A5" w:rsidRDefault="006850A5" w:rsidP="006850A5">
            <w:pPr>
              <w:keepNext/>
              <w:keepLines/>
              <w:overflowPunct w:val="0"/>
              <w:autoSpaceDE w:val="0"/>
              <w:autoSpaceDN w:val="0"/>
              <w:adjustRightInd w:val="0"/>
              <w:spacing w:after="0"/>
              <w:textAlignment w:val="baseline"/>
              <w:rPr>
                <w:rFonts w:ascii="Arial" w:hAnsi="Arial"/>
                <w:noProof/>
                <w:sz w:val="18"/>
                <w:lang w:eastAsia="en-GB"/>
              </w:rPr>
            </w:pPr>
            <w:r w:rsidRPr="006850A5">
              <w:rPr>
                <w:rFonts w:ascii="Arial" w:hAnsi="Arial"/>
                <w:noProof/>
                <w:sz w:val="18"/>
                <w:lang w:eastAsia="en-GB"/>
              </w:rPr>
              <w:t>Cellular IoT</w:t>
            </w:r>
          </w:p>
          <w:p w14:paraId="158B16F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13FDE00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Support of this feature implies the support of all the </w:t>
            </w:r>
            <w:proofErr w:type="spellStart"/>
            <w:r w:rsidRPr="006850A5">
              <w:rPr>
                <w:rFonts w:ascii="Arial" w:hAnsi="Arial"/>
                <w:sz w:val="18"/>
                <w:lang w:eastAsia="en-GB"/>
              </w:rPr>
              <w:t>CIoT</w:t>
            </w:r>
            <w:proofErr w:type="spellEnd"/>
            <w:r w:rsidRPr="006850A5">
              <w:rPr>
                <w:rFonts w:ascii="Arial" w:hAnsi="Arial"/>
                <w:sz w:val="18"/>
                <w:lang w:eastAsia="en-GB"/>
              </w:rPr>
              <w:t xml:space="preserve"> features specified in clause 5.31 of 3GPP TS 23.501 [2], including in particular corresponding service's extensions to support:</w:t>
            </w:r>
          </w:p>
          <w:p w14:paraId="0D88002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357B8874" w14:textId="77777777" w:rsidR="006850A5" w:rsidRPr="006850A5" w:rsidRDefault="006850A5" w:rsidP="006850A5">
            <w:pPr>
              <w:overflowPunct w:val="0"/>
              <w:autoSpaceDE w:val="0"/>
              <w:autoSpaceDN w:val="0"/>
              <w:adjustRightInd w:val="0"/>
              <w:ind w:left="568" w:hanging="284"/>
              <w:textAlignment w:val="baseline"/>
              <w:rPr>
                <w:rFonts w:ascii="Arial" w:hAnsi="Arial"/>
                <w:sz w:val="18"/>
                <w:lang w:eastAsia="en-GB"/>
              </w:rPr>
            </w:pPr>
            <w:bookmarkStart w:id="88" w:name="_PERM_MCCTEMPBM_CRPT03410201___7"/>
            <w:r w:rsidRPr="006850A5">
              <w:rPr>
                <w:rFonts w:ascii="Arial" w:hAnsi="Arial"/>
                <w:sz w:val="18"/>
                <w:lang w:eastAsia="en-GB"/>
              </w:rPr>
              <w:t>-</w:t>
            </w:r>
            <w:r w:rsidRPr="006850A5">
              <w:rPr>
                <w:rFonts w:ascii="Arial" w:hAnsi="Arial"/>
                <w:sz w:val="18"/>
                <w:lang w:eastAsia="en-GB"/>
              </w:rPr>
              <w:tab/>
              <w:t>NB-IoT and LTE-M RAT types;</w:t>
            </w:r>
          </w:p>
          <w:p w14:paraId="5F2E9644" w14:textId="77777777" w:rsidR="006850A5" w:rsidRPr="006850A5" w:rsidRDefault="006850A5" w:rsidP="006850A5">
            <w:pPr>
              <w:overflowPunct w:val="0"/>
              <w:autoSpaceDE w:val="0"/>
              <w:autoSpaceDN w:val="0"/>
              <w:adjustRightInd w:val="0"/>
              <w:ind w:left="568" w:hanging="284"/>
              <w:textAlignment w:val="baseline"/>
              <w:rPr>
                <w:rFonts w:ascii="Arial" w:hAnsi="Arial"/>
                <w:sz w:val="18"/>
                <w:lang w:eastAsia="en-GB"/>
              </w:rPr>
            </w:pPr>
            <w:r w:rsidRPr="006850A5">
              <w:rPr>
                <w:rFonts w:ascii="Arial" w:hAnsi="Arial"/>
                <w:sz w:val="18"/>
                <w:lang w:eastAsia="en-GB"/>
              </w:rPr>
              <w:t>-</w:t>
            </w:r>
            <w:r w:rsidRPr="006850A5">
              <w:rPr>
                <w:rFonts w:ascii="Arial" w:hAnsi="Arial"/>
                <w:sz w:val="18"/>
                <w:lang w:eastAsia="en-GB"/>
              </w:rPr>
              <w:tab/>
              <w:t xml:space="preserve">Control Plane </w:t>
            </w:r>
            <w:proofErr w:type="spellStart"/>
            <w:r w:rsidRPr="006850A5">
              <w:rPr>
                <w:rFonts w:ascii="Arial" w:hAnsi="Arial"/>
                <w:sz w:val="18"/>
                <w:lang w:eastAsia="en-GB"/>
              </w:rPr>
              <w:t>CIoT</w:t>
            </w:r>
            <w:proofErr w:type="spellEnd"/>
            <w:r w:rsidRPr="006850A5">
              <w:rPr>
                <w:rFonts w:ascii="Arial" w:hAnsi="Arial"/>
                <w:sz w:val="18"/>
                <w:lang w:eastAsia="en-GB"/>
              </w:rPr>
              <w:t xml:space="preserve"> 5GS Optimisation;</w:t>
            </w:r>
          </w:p>
          <w:p w14:paraId="19479D86" w14:textId="77777777" w:rsidR="006850A5" w:rsidRPr="006850A5" w:rsidRDefault="006850A5" w:rsidP="006850A5">
            <w:pPr>
              <w:overflowPunct w:val="0"/>
              <w:autoSpaceDE w:val="0"/>
              <w:autoSpaceDN w:val="0"/>
              <w:adjustRightInd w:val="0"/>
              <w:ind w:left="568" w:hanging="284"/>
              <w:textAlignment w:val="baseline"/>
              <w:rPr>
                <w:lang w:eastAsia="en-GB"/>
              </w:rPr>
            </w:pPr>
            <w:r w:rsidRPr="006850A5">
              <w:rPr>
                <w:rFonts w:ascii="Arial" w:hAnsi="Arial"/>
                <w:sz w:val="18"/>
                <w:lang w:eastAsia="en-GB"/>
              </w:rPr>
              <w:t>-</w:t>
            </w:r>
            <w:r w:rsidRPr="006850A5">
              <w:rPr>
                <w:rFonts w:ascii="Arial" w:hAnsi="Arial"/>
                <w:sz w:val="18"/>
                <w:lang w:eastAsia="en-GB"/>
              </w:rPr>
              <w:tab/>
              <w:t>Rate control of user data.</w:t>
            </w:r>
          </w:p>
          <w:bookmarkEnd w:id="88"/>
          <w:p w14:paraId="6B72E9F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p>
        </w:tc>
      </w:tr>
      <w:tr w:rsidR="006850A5" w:rsidRPr="006850A5" w14:paraId="28373FA6" w14:textId="77777777" w:rsidTr="00552035">
        <w:trPr>
          <w:cantSplit/>
          <w:jc w:val="center"/>
        </w:trPr>
        <w:tc>
          <w:tcPr>
            <w:tcW w:w="993" w:type="dxa"/>
          </w:tcPr>
          <w:p w14:paraId="6148372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4</w:t>
            </w:r>
          </w:p>
        </w:tc>
        <w:tc>
          <w:tcPr>
            <w:tcW w:w="1063" w:type="dxa"/>
          </w:tcPr>
          <w:p w14:paraId="2A79245F" w14:textId="77777777" w:rsidR="006850A5" w:rsidRPr="006850A5" w:rsidRDefault="006850A5" w:rsidP="006850A5">
            <w:pPr>
              <w:keepNext/>
              <w:keepLines/>
              <w:overflowPunct w:val="0"/>
              <w:autoSpaceDE w:val="0"/>
              <w:autoSpaceDN w:val="0"/>
              <w:adjustRightInd w:val="0"/>
              <w:spacing w:after="0"/>
              <w:textAlignment w:val="baseline"/>
              <w:rPr>
                <w:rFonts w:ascii="Arial" w:hAnsi="Arial" w:cs="Arial"/>
                <w:sz w:val="18"/>
                <w:szCs w:val="18"/>
                <w:lang w:eastAsia="en-GB"/>
              </w:rPr>
            </w:pPr>
            <w:r w:rsidRPr="006850A5">
              <w:rPr>
                <w:rFonts w:ascii="Arial" w:hAnsi="Arial" w:cs="Arial" w:hint="eastAsia"/>
                <w:sz w:val="18"/>
                <w:szCs w:val="18"/>
                <w:lang w:eastAsia="zh-CN"/>
              </w:rPr>
              <w:t>M</w:t>
            </w:r>
            <w:r w:rsidRPr="006850A5">
              <w:rPr>
                <w:rFonts w:ascii="Arial" w:hAnsi="Arial" w:cs="Arial"/>
                <w:sz w:val="18"/>
                <w:szCs w:val="18"/>
                <w:lang w:eastAsia="zh-CN"/>
              </w:rPr>
              <w:t>APDU</w:t>
            </w:r>
          </w:p>
        </w:tc>
        <w:tc>
          <w:tcPr>
            <w:tcW w:w="639" w:type="dxa"/>
          </w:tcPr>
          <w:p w14:paraId="0475096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lang w:eastAsia="zh-CN"/>
              </w:rPr>
              <w:t>O</w:t>
            </w:r>
          </w:p>
        </w:tc>
        <w:tc>
          <w:tcPr>
            <w:tcW w:w="6520" w:type="dxa"/>
          </w:tcPr>
          <w:p w14:paraId="18F5C946" w14:textId="77777777" w:rsidR="006850A5" w:rsidRPr="006850A5" w:rsidRDefault="006850A5" w:rsidP="006850A5">
            <w:pPr>
              <w:keepNext/>
              <w:keepLines/>
              <w:overflowPunct w:val="0"/>
              <w:autoSpaceDE w:val="0"/>
              <w:autoSpaceDN w:val="0"/>
              <w:adjustRightInd w:val="0"/>
              <w:spacing w:after="0"/>
              <w:textAlignment w:val="baseline"/>
              <w:rPr>
                <w:rFonts w:ascii="Arial" w:hAnsi="Arial"/>
                <w:noProof/>
                <w:sz w:val="18"/>
                <w:lang w:eastAsia="en-GB"/>
              </w:rPr>
            </w:pPr>
            <w:r w:rsidRPr="006850A5">
              <w:rPr>
                <w:rFonts w:ascii="Arial" w:hAnsi="Arial" w:hint="eastAsia"/>
                <w:sz w:val="18"/>
                <w:lang w:eastAsia="zh-CN"/>
              </w:rPr>
              <w:t xml:space="preserve">This feature bit indicates whether the </w:t>
            </w:r>
            <w:r w:rsidRPr="006850A5">
              <w:rPr>
                <w:rFonts w:ascii="Arial" w:hAnsi="Arial"/>
                <w:sz w:val="18"/>
                <w:lang w:eastAsia="zh-CN"/>
              </w:rPr>
              <w:t>AMF</w:t>
            </w:r>
            <w:r w:rsidRPr="006850A5">
              <w:rPr>
                <w:rFonts w:ascii="Arial" w:hAnsi="Arial" w:hint="eastAsia"/>
                <w:sz w:val="18"/>
                <w:lang w:eastAsia="zh-CN"/>
              </w:rPr>
              <w:t xml:space="preserve"> supports Multi-Access PDU session procedures related to </w:t>
            </w:r>
            <w:r w:rsidRPr="006850A5">
              <w:rPr>
                <w:rFonts w:ascii="Arial" w:hAnsi="Arial"/>
                <w:sz w:val="18"/>
                <w:lang w:eastAsia="en-GB"/>
              </w:rPr>
              <w:t>Access Traffic Steering, Switching and Splitting</w:t>
            </w:r>
            <w:r w:rsidRPr="006850A5">
              <w:rPr>
                <w:rFonts w:ascii="Arial" w:hAnsi="Arial" w:hint="eastAsia"/>
                <w:sz w:val="18"/>
                <w:lang w:eastAsia="zh-CN"/>
              </w:rPr>
              <w:t xml:space="preserve"> (see clauses 4.2.10</w:t>
            </w:r>
            <w:r w:rsidRPr="006850A5">
              <w:rPr>
                <w:rFonts w:ascii="Arial" w:hAnsi="Arial"/>
                <w:sz w:val="18"/>
                <w:lang w:eastAsia="zh-CN"/>
              </w:rPr>
              <w:t xml:space="preserve"> and</w:t>
            </w:r>
            <w:r w:rsidRPr="006850A5">
              <w:rPr>
                <w:rFonts w:ascii="Arial" w:hAnsi="Arial" w:hint="eastAsia"/>
                <w:sz w:val="18"/>
                <w:lang w:eastAsia="zh-CN"/>
              </w:rPr>
              <w:t xml:space="preserve"> 5.32 of 3GPP TS 23.501 [2]).</w:t>
            </w:r>
          </w:p>
        </w:tc>
      </w:tr>
      <w:tr w:rsidR="006850A5" w:rsidRPr="006850A5" w14:paraId="70AE61A9" w14:textId="77777777" w:rsidTr="00552035">
        <w:trPr>
          <w:cantSplit/>
          <w:jc w:val="center"/>
        </w:trPr>
        <w:tc>
          <w:tcPr>
            <w:tcW w:w="993" w:type="dxa"/>
          </w:tcPr>
          <w:p w14:paraId="6A91862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5</w:t>
            </w:r>
          </w:p>
        </w:tc>
        <w:tc>
          <w:tcPr>
            <w:tcW w:w="1063" w:type="dxa"/>
          </w:tcPr>
          <w:p w14:paraId="6BD3EDD0" w14:textId="77777777" w:rsidR="006850A5" w:rsidRPr="006850A5" w:rsidRDefault="006850A5" w:rsidP="006850A5">
            <w:pPr>
              <w:keepNext/>
              <w:keepLines/>
              <w:overflowPunct w:val="0"/>
              <w:autoSpaceDE w:val="0"/>
              <w:autoSpaceDN w:val="0"/>
              <w:adjustRightInd w:val="0"/>
              <w:spacing w:after="0"/>
              <w:textAlignment w:val="baseline"/>
              <w:rPr>
                <w:rFonts w:ascii="Arial" w:hAnsi="Arial" w:cs="Arial"/>
                <w:sz w:val="18"/>
                <w:szCs w:val="18"/>
                <w:lang w:eastAsia="zh-CN"/>
              </w:rPr>
            </w:pPr>
            <w:r w:rsidRPr="006850A5">
              <w:rPr>
                <w:rFonts w:ascii="Arial" w:hAnsi="Arial" w:cs="Arial"/>
                <w:sz w:val="18"/>
                <w:szCs w:val="18"/>
                <w:lang w:eastAsia="zh-CN"/>
              </w:rPr>
              <w:t>NPN</w:t>
            </w:r>
          </w:p>
        </w:tc>
        <w:tc>
          <w:tcPr>
            <w:tcW w:w="639" w:type="dxa"/>
          </w:tcPr>
          <w:p w14:paraId="3C57437E"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O</w:t>
            </w:r>
          </w:p>
        </w:tc>
        <w:tc>
          <w:tcPr>
            <w:tcW w:w="6520" w:type="dxa"/>
          </w:tcPr>
          <w:p w14:paraId="7AC5073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Non-Public Network</w:t>
            </w:r>
          </w:p>
          <w:p w14:paraId="73B2F65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p>
          <w:p w14:paraId="33A233E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eastAsia="zh-CN"/>
              </w:rPr>
              <w:t>Support of this feature implies support of NPN information and receipt of a Create UE context error response with a binary part during an Inter-AMF N2 Handover.</w:t>
            </w:r>
          </w:p>
        </w:tc>
      </w:tr>
      <w:tr w:rsidR="006850A5" w:rsidRPr="006850A5" w14:paraId="238B4D68" w14:textId="77777777" w:rsidTr="00552035">
        <w:trPr>
          <w:cantSplit/>
          <w:jc w:val="center"/>
        </w:trPr>
        <w:tc>
          <w:tcPr>
            <w:tcW w:w="993" w:type="dxa"/>
          </w:tcPr>
          <w:p w14:paraId="6CE57F7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val="en-US" w:eastAsia="zh-CN"/>
              </w:rPr>
              <w:t>6</w:t>
            </w:r>
          </w:p>
        </w:tc>
        <w:tc>
          <w:tcPr>
            <w:tcW w:w="1063" w:type="dxa"/>
          </w:tcPr>
          <w:p w14:paraId="3B56CD05" w14:textId="77777777" w:rsidR="006850A5" w:rsidRPr="006850A5" w:rsidRDefault="006850A5" w:rsidP="006850A5">
            <w:pPr>
              <w:keepNext/>
              <w:keepLines/>
              <w:overflowPunct w:val="0"/>
              <w:autoSpaceDE w:val="0"/>
              <w:autoSpaceDN w:val="0"/>
              <w:adjustRightInd w:val="0"/>
              <w:spacing w:after="0"/>
              <w:textAlignment w:val="baseline"/>
              <w:rPr>
                <w:rFonts w:ascii="Arial" w:hAnsi="Arial" w:cs="Arial"/>
                <w:sz w:val="18"/>
                <w:szCs w:val="18"/>
                <w:lang w:eastAsia="zh-CN"/>
              </w:rPr>
            </w:pPr>
            <w:r w:rsidRPr="006850A5">
              <w:rPr>
                <w:rFonts w:ascii="Arial" w:eastAsia="DengXian" w:hAnsi="Arial" w:hint="eastAsia"/>
                <w:sz w:val="18"/>
                <w:szCs w:val="22"/>
                <w:lang w:eastAsia="zh-CN"/>
              </w:rPr>
              <w:t>ELCS</w:t>
            </w:r>
          </w:p>
        </w:tc>
        <w:tc>
          <w:tcPr>
            <w:tcW w:w="639" w:type="dxa"/>
          </w:tcPr>
          <w:p w14:paraId="0C0410D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szCs w:val="22"/>
                <w:lang w:val="en-US" w:eastAsia="zh-CN"/>
              </w:rPr>
              <w:t>O</w:t>
            </w:r>
          </w:p>
        </w:tc>
        <w:tc>
          <w:tcPr>
            <w:tcW w:w="6520" w:type="dxa"/>
          </w:tcPr>
          <w:p w14:paraId="13078BC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eastAsia="DengXian" w:hAnsi="Arial" w:hint="eastAsia"/>
                <w:sz w:val="18"/>
                <w:szCs w:val="22"/>
                <w:lang w:eastAsia="zh-CN"/>
              </w:rPr>
              <w:t>This feature indicates supports of enhanced LCS, including the capability for the AMF to send an LCS message through the target access type requested by the LMF.</w:t>
            </w:r>
          </w:p>
        </w:tc>
      </w:tr>
      <w:tr w:rsidR="006850A5" w:rsidRPr="006850A5" w14:paraId="4DCC054C" w14:textId="77777777" w:rsidTr="00552035">
        <w:trPr>
          <w:cantSplit/>
          <w:jc w:val="center"/>
        </w:trPr>
        <w:tc>
          <w:tcPr>
            <w:tcW w:w="993" w:type="dxa"/>
          </w:tcPr>
          <w:p w14:paraId="3225540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7</w:t>
            </w:r>
          </w:p>
        </w:tc>
        <w:tc>
          <w:tcPr>
            <w:tcW w:w="1063" w:type="dxa"/>
          </w:tcPr>
          <w:p w14:paraId="5D14F0FF" w14:textId="77777777" w:rsidR="006850A5" w:rsidRPr="006850A5" w:rsidRDefault="006850A5" w:rsidP="006850A5">
            <w:pPr>
              <w:keepNext/>
              <w:keepLines/>
              <w:overflowPunct w:val="0"/>
              <w:autoSpaceDE w:val="0"/>
              <w:autoSpaceDN w:val="0"/>
              <w:adjustRightInd w:val="0"/>
              <w:spacing w:after="0"/>
              <w:textAlignment w:val="baseline"/>
              <w:rPr>
                <w:rFonts w:ascii="Arial" w:eastAsia="DengXian" w:hAnsi="Arial"/>
                <w:sz w:val="18"/>
                <w:szCs w:val="22"/>
                <w:lang w:eastAsia="zh-CN"/>
              </w:rPr>
            </w:pPr>
            <w:r w:rsidRPr="006850A5">
              <w:rPr>
                <w:rFonts w:ascii="Arial" w:hAnsi="Arial"/>
                <w:sz w:val="18"/>
                <w:lang w:eastAsia="en-GB"/>
              </w:rPr>
              <w:t>ES3XX</w:t>
            </w:r>
          </w:p>
        </w:tc>
        <w:tc>
          <w:tcPr>
            <w:tcW w:w="639" w:type="dxa"/>
          </w:tcPr>
          <w:p w14:paraId="076E54C9"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lang w:eastAsia="en-GB"/>
              </w:rPr>
              <w:t>M</w:t>
            </w:r>
          </w:p>
        </w:tc>
        <w:tc>
          <w:tcPr>
            <w:tcW w:w="6520" w:type="dxa"/>
          </w:tcPr>
          <w:p w14:paraId="2EB756F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val="en-US" w:eastAsia="en-GB"/>
              </w:rPr>
              <w:t>Extended Support of HTTP 307/308 redirection</w:t>
            </w:r>
          </w:p>
          <w:p w14:paraId="4A8F570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p>
          <w:p w14:paraId="780AB4EE" w14:textId="77777777" w:rsidR="006850A5" w:rsidRPr="006850A5" w:rsidRDefault="006850A5" w:rsidP="006850A5">
            <w:pPr>
              <w:keepNext/>
              <w:keepLines/>
              <w:overflowPunct w:val="0"/>
              <w:autoSpaceDE w:val="0"/>
              <w:autoSpaceDN w:val="0"/>
              <w:adjustRightInd w:val="0"/>
              <w:spacing w:after="0"/>
              <w:textAlignment w:val="baseline"/>
              <w:rPr>
                <w:rFonts w:ascii="Arial" w:eastAsia="DengXian" w:hAnsi="Arial"/>
                <w:sz w:val="18"/>
                <w:szCs w:val="22"/>
                <w:lang w:eastAsia="zh-CN"/>
              </w:rPr>
            </w:pPr>
            <w:r w:rsidRPr="006850A5">
              <w:rPr>
                <w:rFonts w:ascii="Arial" w:hAnsi="Arial"/>
                <w:sz w:val="18"/>
                <w:lang w:val="en-US" w:eastAsia="en-GB"/>
              </w:rPr>
              <w:t xml:space="preserve">An NF Service Consumer (e.g. SMF) that supports this feature shall support handling of HTTP 307/308 redirection for any service operation of the </w:t>
            </w:r>
            <w:proofErr w:type="spellStart"/>
            <w:r w:rsidRPr="006850A5">
              <w:rPr>
                <w:rFonts w:ascii="Arial" w:hAnsi="Arial"/>
                <w:sz w:val="18"/>
                <w:lang w:eastAsia="en-GB"/>
              </w:rPr>
              <w:t>Namf_Communication</w:t>
            </w:r>
            <w:proofErr w:type="spellEnd"/>
            <w:r w:rsidRPr="006850A5">
              <w:rPr>
                <w:rFonts w:ascii="Arial" w:hAnsi="Arial"/>
                <w:sz w:val="18"/>
                <w:lang w:eastAsia="en-GB"/>
              </w:rPr>
              <w:t xml:space="preserve"> </w:t>
            </w:r>
            <w:r w:rsidRPr="006850A5">
              <w:rPr>
                <w:rFonts w:ascii="Arial" w:hAnsi="Arial"/>
                <w:sz w:val="18"/>
                <w:lang w:val="en-US" w:eastAsia="en-GB"/>
              </w:rPr>
              <w:t>service. An NF Service Consumer that does not support this feature does only support HTTP redirection as specified for 3GPP Release</w:t>
            </w:r>
            <w:del w:id="89" w:author="Mamdoh Shahin" w:date="2023-05-09T09:12:00Z">
              <w:r w:rsidRPr="006850A5" w:rsidDel="006C7D83">
                <w:rPr>
                  <w:rFonts w:ascii="Arial" w:hAnsi="Arial"/>
                  <w:sz w:val="18"/>
                  <w:lang w:val="en-US" w:eastAsia="en-GB"/>
                </w:rPr>
                <w:delText xml:space="preserve"> </w:delText>
              </w:r>
            </w:del>
            <w:r w:rsidRPr="006850A5">
              <w:rPr>
                <w:rFonts w:ascii="Arial" w:hAnsi="Arial"/>
                <w:sz w:val="18"/>
                <w:lang w:val="en-US" w:eastAsia="en-GB"/>
              </w:rPr>
              <w:t> 15.</w:t>
            </w:r>
          </w:p>
        </w:tc>
      </w:tr>
      <w:tr w:rsidR="006850A5" w:rsidRPr="006850A5" w14:paraId="1602387A" w14:textId="77777777" w:rsidTr="00552035">
        <w:trPr>
          <w:cantSplit/>
          <w:jc w:val="center"/>
        </w:trPr>
        <w:tc>
          <w:tcPr>
            <w:tcW w:w="993" w:type="dxa"/>
          </w:tcPr>
          <w:p w14:paraId="26F411B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8</w:t>
            </w:r>
          </w:p>
        </w:tc>
        <w:tc>
          <w:tcPr>
            <w:tcW w:w="1063" w:type="dxa"/>
          </w:tcPr>
          <w:p w14:paraId="7C599DC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szCs w:val="22"/>
                <w:lang w:eastAsia="zh-CN"/>
              </w:rPr>
              <w:t>E</w:t>
            </w:r>
            <w:r w:rsidRPr="006850A5">
              <w:rPr>
                <w:rFonts w:ascii="Arial" w:hAnsi="Arial"/>
                <w:sz w:val="18"/>
                <w:szCs w:val="22"/>
                <w:lang w:eastAsia="zh-CN"/>
              </w:rPr>
              <w:t>AEA</w:t>
            </w:r>
          </w:p>
        </w:tc>
        <w:tc>
          <w:tcPr>
            <w:tcW w:w="639" w:type="dxa"/>
          </w:tcPr>
          <w:p w14:paraId="1505FF5C"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hint="eastAsia"/>
                <w:sz w:val="18"/>
                <w:szCs w:val="22"/>
                <w:lang w:val="en-US" w:eastAsia="zh-CN"/>
              </w:rPr>
              <w:t>O</w:t>
            </w:r>
          </w:p>
        </w:tc>
        <w:tc>
          <w:tcPr>
            <w:tcW w:w="6520" w:type="dxa"/>
          </w:tcPr>
          <w:p w14:paraId="222224D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EBI and ARP mapping update in </w:t>
            </w:r>
            <w:proofErr w:type="spellStart"/>
            <w:r w:rsidRPr="006850A5">
              <w:rPr>
                <w:rFonts w:ascii="Arial" w:hAnsi="Arial"/>
                <w:sz w:val="18"/>
                <w:lang w:eastAsia="en-GB"/>
              </w:rPr>
              <w:t>EBIAssignment</w:t>
            </w:r>
            <w:proofErr w:type="spellEnd"/>
          </w:p>
          <w:p w14:paraId="12EC43B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0CEDB33F"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eastAsia="zh-CN"/>
              </w:rPr>
              <w:t xml:space="preserve">Support of this feature implies support of </w:t>
            </w:r>
            <w:r w:rsidRPr="006850A5">
              <w:rPr>
                <w:rFonts w:ascii="Arial" w:hAnsi="Arial"/>
                <w:sz w:val="18"/>
                <w:lang w:eastAsia="en-GB"/>
              </w:rPr>
              <w:t xml:space="preserve">updating the mapping of EBI and ARP in </w:t>
            </w:r>
            <w:proofErr w:type="spellStart"/>
            <w:r w:rsidRPr="006850A5">
              <w:rPr>
                <w:rFonts w:ascii="Arial" w:hAnsi="Arial"/>
                <w:sz w:val="18"/>
                <w:lang w:eastAsia="en-GB"/>
              </w:rPr>
              <w:t>EBIAssignment</w:t>
            </w:r>
            <w:proofErr w:type="spellEnd"/>
            <w:r w:rsidRPr="006850A5">
              <w:rPr>
                <w:rFonts w:ascii="Arial" w:hAnsi="Arial"/>
                <w:sz w:val="18"/>
                <w:lang w:eastAsia="en-GB"/>
              </w:rPr>
              <w:t xml:space="preserve"> for </w:t>
            </w:r>
            <w:r w:rsidRPr="006850A5">
              <w:rPr>
                <w:rFonts w:ascii="Arial" w:hAnsi="Arial" w:cs="Arial" w:hint="eastAsia"/>
                <w:sz w:val="18"/>
                <w:szCs w:val="18"/>
                <w:lang w:eastAsia="en-GB"/>
              </w:rPr>
              <w:t xml:space="preserve">a QoS flow </w:t>
            </w:r>
            <w:r w:rsidRPr="006850A5">
              <w:rPr>
                <w:rFonts w:ascii="Arial" w:hAnsi="Arial" w:cs="Arial"/>
                <w:sz w:val="18"/>
                <w:szCs w:val="18"/>
                <w:lang w:eastAsia="en-GB"/>
              </w:rPr>
              <w:t>to which an EBI is already allocated.</w:t>
            </w:r>
          </w:p>
        </w:tc>
      </w:tr>
      <w:tr w:rsidR="006850A5" w:rsidRPr="006850A5" w14:paraId="695422BA" w14:textId="77777777" w:rsidTr="00552035">
        <w:trPr>
          <w:cantSplit/>
          <w:jc w:val="center"/>
        </w:trPr>
        <w:tc>
          <w:tcPr>
            <w:tcW w:w="993" w:type="dxa"/>
          </w:tcPr>
          <w:p w14:paraId="6E3D69D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9</w:t>
            </w:r>
          </w:p>
        </w:tc>
        <w:tc>
          <w:tcPr>
            <w:tcW w:w="1063" w:type="dxa"/>
          </w:tcPr>
          <w:p w14:paraId="4511A4C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proofErr w:type="spellStart"/>
            <w:r w:rsidRPr="006850A5">
              <w:rPr>
                <w:rFonts w:ascii="Arial" w:hAnsi="Arial"/>
                <w:sz w:val="18"/>
                <w:szCs w:val="22"/>
                <w:lang w:eastAsia="zh-CN"/>
              </w:rPr>
              <w:t>ProSe</w:t>
            </w:r>
            <w:proofErr w:type="spellEnd"/>
          </w:p>
        </w:tc>
        <w:tc>
          <w:tcPr>
            <w:tcW w:w="639" w:type="dxa"/>
          </w:tcPr>
          <w:p w14:paraId="50EA8FE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szCs w:val="22"/>
                <w:lang w:val="en-US" w:eastAsia="zh-CN"/>
              </w:rPr>
              <w:t>O</w:t>
            </w:r>
          </w:p>
        </w:tc>
        <w:tc>
          <w:tcPr>
            <w:tcW w:w="6520" w:type="dxa"/>
          </w:tcPr>
          <w:p w14:paraId="519F5A32"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This feature indicates the support of UE policy and N2 information provisioning for 5G </w:t>
            </w:r>
            <w:proofErr w:type="spellStart"/>
            <w:r w:rsidRPr="006850A5">
              <w:rPr>
                <w:rFonts w:ascii="Arial" w:hAnsi="Arial"/>
                <w:sz w:val="18"/>
                <w:lang w:eastAsia="en-GB"/>
              </w:rPr>
              <w:t>ProSe</w:t>
            </w:r>
            <w:proofErr w:type="spellEnd"/>
            <w:r w:rsidRPr="006850A5">
              <w:rPr>
                <w:rFonts w:ascii="Arial" w:hAnsi="Arial"/>
                <w:sz w:val="18"/>
                <w:lang w:eastAsia="zh-CN"/>
              </w:rPr>
              <w:t>.</w:t>
            </w:r>
          </w:p>
        </w:tc>
      </w:tr>
      <w:tr w:rsidR="006850A5" w:rsidRPr="006850A5" w14:paraId="646D8550" w14:textId="77777777" w:rsidTr="00552035">
        <w:trPr>
          <w:cantSplit/>
          <w:jc w:val="center"/>
        </w:trPr>
        <w:tc>
          <w:tcPr>
            <w:tcW w:w="993" w:type="dxa"/>
          </w:tcPr>
          <w:p w14:paraId="5BC52F5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t>10</w:t>
            </w:r>
          </w:p>
        </w:tc>
        <w:tc>
          <w:tcPr>
            <w:tcW w:w="1063" w:type="dxa"/>
          </w:tcPr>
          <w:p w14:paraId="36B6A494"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r w:rsidRPr="006850A5">
              <w:rPr>
                <w:rFonts w:ascii="Arial" w:hAnsi="Arial"/>
                <w:sz w:val="18"/>
                <w:szCs w:val="22"/>
                <w:lang w:eastAsia="zh-CN"/>
              </w:rPr>
              <w:t>UAV</w:t>
            </w:r>
          </w:p>
        </w:tc>
        <w:tc>
          <w:tcPr>
            <w:tcW w:w="639" w:type="dxa"/>
          </w:tcPr>
          <w:p w14:paraId="17D49889"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szCs w:val="22"/>
                <w:lang w:val="en-US" w:eastAsia="zh-CN"/>
              </w:rPr>
              <w:t>O</w:t>
            </w:r>
          </w:p>
        </w:tc>
        <w:tc>
          <w:tcPr>
            <w:tcW w:w="6520" w:type="dxa"/>
          </w:tcPr>
          <w:p w14:paraId="51EC804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Uncrewed Aerial Vehicle</w:t>
            </w:r>
          </w:p>
          <w:p w14:paraId="7902330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This feature indicates the support of UAV feature at AMF. When this feature is supported at the AMF, the AMF shall perform the UUAA-MM procedure defined in </w:t>
            </w:r>
            <w:r w:rsidRPr="006850A5">
              <w:rPr>
                <w:rFonts w:ascii="Arial" w:hAnsi="Arial" w:cs="Arial"/>
                <w:sz w:val="18"/>
                <w:szCs w:val="18"/>
                <w:lang w:eastAsia="en-GB"/>
              </w:rPr>
              <w:t>3GPP </w:t>
            </w:r>
            <w:r w:rsidRPr="006850A5">
              <w:rPr>
                <w:rFonts w:ascii="Arial" w:hAnsi="Arial"/>
                <w:sz w:val="18"/>
                <w:lang w:eastAsia="en-GB"/>
              </w:rPr>
              <w:t>TS 23.256 [56].</w:t>
            </w:r>
          </w:p>
        </w:tc>
      </w:tr>
      <w:tr w:rsidR="006850A5" w:rsidRPr="006850A5" w14:paraId="4E6188BE" w14:textId="77777777" w:rsidTr="00552035">
        <w:trPr>
          <w:cantSplit/>
          <w:jc w:val="center"/>
        </w:trPr>
        <w:tc>
          <w:tcPr>
            <w:tcW w:w="993" w:type="dxa"/>
          </w:tcPr>
          <w:p w14:paraId="58A0373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eastAsia="zh-CN"/>
              </w:rPr>
              <w:t>11</w:t>
            </w:r>
          </w:p>
        </w:tc>
        <w:tc>
          <w:tcPr>
            <w:tcW w:w="1063" w:type="dxa"/>
          </w:tcPr>
          <w:p w14:paraId="1572003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r w:rsidRPr="006850A5">
              <w:rPr>
                <w:rFonts w:ascii="Arial" w:hAnsi="Arial"/>
                <w:sz w:val="18"/>
                <w:lang w:eastAsia="en-GB"/>
              </w:rPr>
              <w:t>SPAE</w:t>
            </w:r>
          </w:p>
        </w:tc>
        <w:tc>
          <w:tcPr>
            <w:tcW w:w="639" w:type="dxa"/>
          </w:tcPr>
          <w:p w14:paraId="517ECDF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lang w:eastAsia="zh-CN"/>
              </w:rPr>
              <w:t>O</w:t>
            </w:r>
          </w:p>
        </w:tc>
        <w:tc>
          <w:tcPr>
            <w:tcW w:w="6520" w:type="dxa"/>
          </w:tcPr>
          <w:p w14:paraId="08AF647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ko-KR"/>
              </w:rPr>
            </w:pPr>
            <w:r w:rsidRPr="006850A5">
              <w:rPr>
                <w:rFonts w:ascii="Arial" w:hAnsi="Arial"/>
                <w:sz w:val="18"/>
                <w:lang w:eastAsia="ko-KR"/>
              </w:rPr>
              <w:t>SM Policy Association Events</w:t>
            </w:r>
          </w:p>
          <w:p w14:paraId="4BAE729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ko-KR"/>
              </w:rPr>
            </w:pPr>
          </w:p>
          <w:p w14:paraId="7E6DDAC5"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 xml:space="preserve">This </w:t>
            </w:r>
            <w:r w:rsidRPr="006850A5">
              <w:rPr>
                <w:rFonts w:ascii="Arial" w:hAnsi="Arial"/>
                <w:sz w:val="18"/>
                <w:lang w:eastAsia="ko-KR"/>
              </w:rPr>
              <w:t xml:space="preserve">feature bit indicates whether the AMF supports the SM Policy Association establishment and termination event notification information handling, </w:t>
            </w:r>
            <w:r w:rsidRPr="006850A5">
              <w:rPr>
                <w:rFonts w:ascii="Arial" w:hAnsi="Arial"/>
                <w:sz w:val="18"/>
                <w:lang w:eastAsia="fr-FR"/>
              </w:rPr>
              <w:t>i.e. whereby the PCF for UE subscribes to SM Policy Association events to the PCF for SM Policy via the AMF and SMF</w:t>
            </w:r>
            <w:r w:rsidRPr="006850A5">
              <w:rPr>
                <w:rFonts w:ascii="Arial" w:hAnsi="Arial"/>
                <w:sz w:val="18"/>
                <w:lang w:eastAsia="ko-KR"/>
              </w:rPr>
              <w:t>, as specified in clause 4.3.2.2.1 and clause 4.3.3.2 of 3GPP TS 23.502 [3]</w:t>
            </w:r>
            <w:r w:rsidRPr="006850A5">
              <w:rPr>
                <w:rFonts w:ascii="Arial" w:hAnsi="Arial"/>
                <w:sz w:val="18"/>
                <w:lang w:eastAsia="en-GB"/>
              </w:rPr>
              <w:t>.</w:t>
            </w:r>
          </w:p>
          <w:p w14:paraId="576EBD50"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tc>
      </w:tr>
      <w:tr w:rsidR="006850A5" w:rsidRPr="006850A5" w14:paraId="6A21A95B" w14:textId="77777777" w:rsidTr="00552035">
        <w:trPr>
          <w:cantSplit/>
          <w:jc w:val="center"/>
        </w:trPr>
        <w:tc>
          <w:tcPr>
            <w:tcW w:w="993" w:type="dxa"/>
          </w:tcPr>
          <w:p w14:paraId="0EC7C355"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lang w:val="en-US" w:eastAsia="zh-CN"/>
              </w:rPr>
              <w:t>12</w:t>
            </w:r>
          </w:p>
        </w:tc>
        <w:tc>
          <w:tcPr>
            <w:tcW w:w="1063" w:type="dxa"/>
          </w:tcPr>
          <w:p w14:paraId="209D535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roofErr w:type="spellStart"/>
            <w:r w:rsidRPr="006850A5">
              <w:rPr>
                <w:rFonts w:ascii="Arial" w:hAnsi="Arial"/>
                <w:sz w:val="18"/>
                <w:szCs w:val="22"/>
                <w:lang w:eastAsia="zh-CN"/>
              </w:rPr>
              <w:t>eNPN</w:t>
            </w:r>
            <w:proofErr w:type="spellEnd"/>
          </w:p>
        </w:tc>
        <w:tc>
          <w:tcPr>
            <w:tcW w:w="639" w:type="dxa"/>
          </w:tcPr>
          <w:p w14:paraId="4E932B0A"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zh-CN"/>
              </w:rPr>
            </w:pPr>
            <w:r w:rsidRPr="006850A5">
              <w:rPr>
                <w:rFonts w:ascii="Arial" w:hAnsi="Arial"/>
                <w:sz w:val="18"/>
                <w:szCs w:val="22"/>
                <w:lang w:val="en-US" w:eastAsia="zh-CN"/>
              </w:rPr>
              <w:t>O</w:t>
            </w:r>
          </w:p>
        </w:tc>
        <w:tc>
          <w:tcPr>
            <w:tcW w:w="6520" w:type="dxa"/>
          </w:tcPr>
          <w:p w14:paraId="7EE6F0D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Enhanced support of Non-Public Networks (</w:t>
            </w:r>
            <w:proofErr w:type="spellStart"/>
            <w:r w:rsidRPr="006850A5">
              <w:rPr>
                <w:rFonts w:ascii="Arial" w:hAnsi="Arial"/>
                <w:sz w:val="18"/>
                <w:lang w:eastAsia="en-GB"/>
              </w:rPr>
              <w:t>eNPN</w:t>
            </w:r>
            <w:proofErr w:type="spellEnd"/>
            <w:r w:rsidRPr="006850A5">
              <w:rPr>
                <w:rFonts w:ascii="Arial" w:hAnsi="Arial"/>
                <w:sz w:val="18"/>
                <w:lang w:eastAsia="en-GB"/>
              </w:rPr>
              <w:t>)</w:t>
            </w:r>
          </w:p>
          <w:p w14:paraId="7CB1D8D1"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p w14:paraId="4DD7C80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ko-KR"/>
              </w:rPr>
            </w:pPr>
            <w:r w:rsidRPr="006850A5">
              <w:rPr>
                <w:rFonts w:ascii="Arial" w:hAnsi="Arial"/>
                <w:sz w:val="18"/>
                <w:lang w:eastAsia="zh-CN"/>
              </w:rPr>
              <w:t xml:space="preserve">This feature indicates the </w:t>
            </w:r>
            <w:r w:rsidRPr="006850A5">
              <w:rPr>
                <w:rFonts w:ascii="Arial" w:hAnsi="Arial"/>
                <w:sz w:val="18"/>
                <w:lang w:eastAsia="en-GB"/>
              </w:rPr>
              <w:t xml:space="preserve">AMF supports UE registration for onboarding in an SNPN, see </w:t>
            </w:r>
            <w:r w:rsidRPr="006850A5">
              <w:rPr>
                <w:rFonts w:ascii="Arial" w:hAnsi="Arial" w:hint="eastAsia"/>
                <w:sz w:val="18"/>
                <w:lang w:eastAsia="zh-CN"/>
              </w:rPr>
              <w:t>clause </w:t>
            </w:r>
            <w:r w:rsidRPr="006850A5">
              <w:rPr>
                <w:rFonts w:ascii="Arial" w:hAnsi="Arial"/>
                <w:sz w:val="18"/>
                <w:lang w:eastAsia="en-GB"/>
              </w:rPr>
              <w:t xml:space="preserve">5.30.2.10.2.6 </w:t>
            </w:r>
            <w:r w:rsidRPr="006850A5">
              <w:rPr>
                <w:rFonts w:ascii="Arial" w:hAnsi="Arial"/>
                <w:sz w:val="18"/>
                <w:lang w:eastAsia="zh-CN"/>
              </w:rPr>
              <w:t>and</w:t>
            </w:r>
            <w:r w:rsidRPr="006850A5">
              <w:rPr>
                <w:rFonts w:ascii="Arial" w:hAnsi="Arial" w:hint="eastAsia"/>
                <w:sz w:val="18"/>
                <w:lang w:eastAsia="zh-CN"/>
              </w:rPr>
              <w:t xml:space="preserve"> </w:t>
            </w:r>
            <w:r w:rsidRPr="006850A5">
              <w:rPr>
                <w:rFonts w:ascii="Arial" w:hAnsi="Arial"/>
                <w:sz w:val="18"/>
                <w:lang w:eastAsia="zh-CN"/>
              </w:rPr>
              <w:t>clause </w:t>
            </w:r>
            <w:r w:rsidRPr="006850A5">
              <w:rPr>
                <w:rFonts w:ascii="Arial" w:hAnsi="Arial"/>
                <w:sz w:val="18"/>
                <w:lang w:eastAsia="en-GB"/>
              </w:rPr>
              <w:t>5.30.2.10.2.7 in</w:t>
            </w:r>
            <w:r w:rsidRPr="006850A5">
              <w:rPr>
                <w:rFonts w:ascii="Arial" w:hAnsi="Arial" w:hint="eastAsia"/>
                <w:sz w:val="18"/>
                <w:lang w:eastAsia="zh-CN"/>
              </w:rPr>
              <w:t xml:space="preserve"> 3GPP TS 23.501 [2]).</w:t>
            </w:r>
          </w:p>
        </w:tc>
      </w:tr>
      <w:tr w:rsidR="006850A5" w:rsidRPr="006850A5" w14:paraId="1DFD2747" w14:textId="77777777" w:rsidTr="00552035">
        <w:trPr>
          <w:cantSplit/>
          <w:jc w:val="center"/>
        </w:trPr>
        <w:tc>
          <w:tcPr>
            <w:tcW w:w="993" w:type="dxa"/>
          </w:tcPr>
          <w:p w14:paraId="286AE8B8"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zh-CN"/>
              </w:rPr>
            </w:pPr>
            <w:r w:rsidRPr="006850A5">
              <w:rPr>
                <w:rFonts w:ascii="Arial" w:hAnsi="Arial"/>
                <w:sz w:val="18"/>
                <w:lang w:val="en-US" w:eastAsia="zh-CN"/>
              </w:rPr>
              <w:lastRenderedPageBreak/>
              <w:t>13</w:t>
            </w:r>
          </w:p>
        </w:tc>
        <w:tc>
          <w:tcPr>
            <w:tcW w:w="1063" w:type="dxa"/>
          </w:tcPr>
          <w:p w14:paraId="286E9A76"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eastAsia="zh-CN"/>
              </w:rPr>
            </w:pPr>
            <w:r w:rsidRPr="006850A5">
              <w:rPr>
                <w:rFonts w:ascii="Arial" w:hAnsi="Arial"/>
                <w:sz w:val="18"/>
                <w:lang w:eastAsia="en-GB"/>
              </w:rPr>
              <w:t>3GA-N3GA-HO</w:t>
            </w:r>
          </w:p>
        </w:tc>
        <w:tc>
          <w:tcPr>
            <w:tcW w:w="639" w:type="dxa"/>
          </w:tcPr>
          <w:p w14:paraId="36285C8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szCs w:val="22"/>
                <w:lang w:val="en-US" w:eastAsia="zh-CN"/>
              </w:rPr>
            </w:pPr>
            <w:r w:rsidRPr="006850A5">
              <w:rPr>
                <w:rFonts w:ascii="Arial" w:hAnsi="Arial"/>
                <w:sz w:val="18"/>
                <w:lang w:eastAsia="en-GB"/>
              </w:rPr>
              <w:t>O</w:t>
            </w:r>
          </w:p>
        </w:tc>
        <w:tc>
          <w:tcPr>
            <w:tcW w:w="6520" w:type="dxa"/>
          </w:tcPr>
          <w:p w14:paraId="4571D78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val="en-US" w:eastAsia="en-GB"/>
              </w:rPr>
              <w:t>Handover between 3GPP and non-3GPP accesses</w:t>
            </w:r>
          </w:p>
          <w:p w14:paraId="3B66D40D"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p>
          <w:p w14:paraId="72E1C76B"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val="en-US" w:eastAsia="en-GB"/>
              </w:rPr>
            </w:pPr>
            <w:r w:rsidRPr="006850A5">
              <w:rPr>
                <w:rFonts w:ascii="Arial" w:hAnsi="Arial"/>
                <w:sz w:val="18"/>
                <w:lang w:val="en-US" w:eastAsia="en-GB"/>
              </w:rPr>
              <w:t xml:space="preserve">An AMF and SMF that supports Handover between 3GPP and non-3GPP accesses shall support this feature, i.e. setting the </w:t>
            </w:r>
            <w:proofErr w:type="spellStart"/>
            <w:r w:rsidRPr="006850A5">
              <w:rPr>
                <w:rFonts w:ascii="Arial" w:hAnsi="Arial"/>
                <w:sz w:val="18"/>
                <w:lang w:val="en-US" w:eastAsia="en-GB"/>
              </w:rPr>
              <w:t>targetAccess</w:t>
            </w:r>
            <w:proofErr w:type="spellEnd"/>
            <w:r w:rsidRPr="006850A5">
              <w:rPr>
                <w:rFonts w:ascii="Arial" w:hAnsi="Arial"/>
                <w:sz w:val="18"/>
                <w:lang w:val="en-US" w:eastAsia="en-GB"/>
              </w:rPr>
              <w:t xml:space="preserve"> IE in N1N2MessageTransfer Request to the old access type when releasing the N2 </w:t>
            </w:r>
            <w:r w:rsidRPr="006850A5">
              <w:rPr>
                <w:rFonts w:ascii="Arial" w:hAnsi="Arial" w:cs="Arial"/>
                <w:sz w:val="18"/>
                <w:szCs w:val="18"/>
                <w:lang w:eastAsia="en-GB"/>
              </w:rPr>
              <w:t>PDU session</w:t>
            </w:r>
            <w:r w:rsidRPr="006850A5">
              <w:rPr>
                <w:rFonts w:ascii="Arial" w:hAnsi="Arial"/>
                <w:sz w:val="18"/>
                <w:lang w:val="en-US" w:eastAsia="en-GB"/>
              </w:rPr>
              <w:t xml:space="preserve"> resources in the old access (see clauses </w:t>
            </w:r>
            <w:r w:rsidRPr="006850A5">
              <w:rPr>
                <w:rFonts w:ascii="Arial" w:hAnsi="Arial"/>
                <w:sz w:val="18"/>
                <w:lang w:eastAsia="en-GB"/>
              </w:rPr>
              <w:t>5.2.2.3.1.1 and 6.1.6.2.18</w:t>
            </w:r>
            <w:r w:rsidRPr="006850A5">
              <w:rPr>
                <w:rFonts w:ascii="Arial" w:hAnsi="Arial"/>
                <w:sz w:val="18"/>
                <w:lang w:val="en-US" w:eastAsia="en-GB"/>
              </w:rPr>
              <w:t>)</w:t>
            </w:r>
          </w:p>
          <w:p w14:paraId="5AAC45C3"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p>
        </w:tc>
      </w:tr>
      <w:tr w:rsidR="00D17497" w:rsidRPr="006850A5" w14:paraId="03C1C044" w14:textId="77777777" w:rsidTr="00552035">
        <w:trPr>
          <w:cantSplit/>
          <w:jc w:val="center"/>
          <w:ins w:id="90" w:author="Mamdoh Shahin" w:date="2023-05-08T20:56:00Z"/>
        </w:trPr>
        <w:tc>
          <w:tcPr>
            <w:tcW w:w="993" w:type="dxa"/>
          </w:tcPr>
          <w:p w14:paraId="48795B4B" w14:textId="23658A0A" w:rsidR="00D17497" w:rsidRPr="006850A5" w:rsidRDefault="00D17497" w:rsidP="006850A5">
            <w:pPr>
              <w:keepNext/>
              <w:keepLines/>
              <w:overflowPunct w:val="0"/>
              <w:autoSpaceDE w:val="0"/>
              <w:autoSpaceDN w:val="0"/>
              <w:adjustRightInd w:val="0"/>
              <w:spacing w:after="0"/>
              <w:textAlignment w:val="baseline"/>
              <w:rPr>
                <w:ins w:id="91" w:author="Mamdoh Shahin" w:date="2023-05-08T20:56:00Z"/>
                <w:rFonts w:ascii="Arial" w:hAnsi="Arial"/>
                <w:sz w:val="18"/>
                <w:lang w:val="en-US" w:eastAsia="zh-CN"/>
              </w:rPr>
            </w:pPr>
            <w:ins w:id="92" w:author="Mamdoh Shahin" w:date="2023-05-08T20:56:00Z">
              <w:r>
                <w:rPr>
                  <w:rFonts w:ascii="Arial" w:hAnsi="Arial"/>
                  <w:sz w:val="18"/>
                  <w:lang w:val="en-US" w:eastAsia="zh-CN"/>
                </w:rPr>
                <w:t>X</w:t>
              </w:r>
            </w:ins>
          </w:p>
        </w:tc>
        <w:tc>
          <w:tcPr>
            <w:tcW w:w="1063" w:type="dxa"/>
          </w:tcPr>
          <w:p w14:paraId="72B02868" w14:textId="67BB88BB" w:rsidR="00D17497" w:rsidRPr="006850A5" w:rsidRDefault="00D17497" w:rsidP="006850A5">
            <w:pPr>
              <w:keepNext/>
              <w:keepLines/>
              <w:overflowPunct w:val="0"/>
              <w:autoSpaceDE w:val="0"/>
              <w:autoSpaceDN w:val="0"/>
              <w:adjustRightInd w:val="0"/>
              <w:spacing w:after="0"/>
              <w:textAlignment w:val="baseline"/>
              <w:rPr>
                <w:ins w:id="93" w:author="Mamdoh Shahin" w:date="2023-05-08T20:56:00Z"/>
                <w:rFonts w:ascii="Arial" w:hAnsi="Arial"/>
                <w:sz w:val="18"/>
                <w:lang w:eastAsia="en-GB"/>
              </w:rPr>
            </w:pPr>
            <w:ins w:id="94" w:author="Mamdoh Shahin" w:date="2023-05-08T20:57:00Z">
              <w:r>
                <w:rPr>
                  <w:rFonts w:ascii="Arial" w:hAnsi="Arial"/>
                  <w:sz w:val="18"/>
                  <w:lang w:eastAsia="en-GB"/>
                </w:rPr>
                <w:t>PAR</w:t>
              </w:r>
            </w:ins>
            <w:ins w:id="95" w:author="Mamdoh Shahin" w:date="2023-05-09T09:14:00Z">
              <w:r w:rsidR="007656ED">
                <w:rPr>
                  <w:rFonts w:ascii="Arial" w:hAnsi="Arial"/>
                  <w:sz w:val="18"/>
                  <w:lang w:eastAsia="en-GB"/>
                </w:rPr>
                <w:t>-</w:t>
              </w:r>
            </w:ins>
            <w:ins w:id="96" w:author="Mamdoh Shahin" w:date="2023-05-08T20:57:00Z">
              <w:r>
                <w:rPr>
                  <w:rFonts w:ascii="Arial" w:hAnsi="Arial"/>
                  <w:sz w:val="18"/>
                  <w:lang w:eastAsia="en-GB"/>
                </w:rPr>
                <w:t>NS</w:t>
              </w:r>
            </w:ins>
          </w:p>
        </w:tc>
        <w:tc>
          <w:tcPr>
            <w:tcW w:w="639" w:type="dxa"/>
          </w:tcPr>
          <w:p w14:paraId="6B0B07A7" w14:textId="7D7B5AB3" w:rsidR="00D17497" w:rsidRPr="006850A5" w:rsidRDefault="00D17497" w:rsidP="006850A5">
            <w:pPr>
              <w:keepNext/>
              <w:keepLines/>
              <w:overflowPunct w:val="0"/>
              <w:autoSpaceDE w:val="0"/>
              <w:autoSpaceDN w:val="0"/>
              <w:adjustRightInd w:val="0"/>
              <w:spacing w:after="0"/>
              <w:textAlignment w:val="baseline"/>
              <w:rPr>
                <w:ins w:id="97" w:author="Mamdoh Shahin" w:date="2023-05-08T20:56:00Z"/>
                <w:rFonts w:ascii="Arial" w:hAnsi="Arial"/>
                <w:sz w:val="18"/>
                <w:lang w:eastAsia="en-GB"/>
              </w:rPr>
            </w:pPr>
            <w:ins w:id="98" w:author="Mamdoh Shahin" w:date="2023-05-08T21:00:00Z">
              <w:r>
                <w:rPr>
                  <w:rFonts w:ascii="Arial" w:hAnsi="Arial"/>
                  <w:sz w:val="18"/>
                  <w:lang w:eastAsia="en-GB"/>
                </w:rPr>
                <w:t>O</w:t>
              </w:r>
            </w:ins>
          </w:p>
        </w:tc>
        <w:tc>
          <w:tcPr>
            <w:tcW w:w="6520" w:type="dxa"/>
          </w:tcPr>
          <w:p w14:paraId="7A1CC1C8" w14:textId="23ECB7F3" w:rsidR="00D17497" w:rsidRDefault="00D17497" w:rsidP="006850A5">
            <w:pPr>
              <w:keepNext/>
              <w:keepLines/>
              <w:overflowPunct w:val="0"/>
              <w:autoSpaceDE w:val="0"/>
              <w:autoSpaceDN w:val="0"/>
              <w:adjustRightInd w:val="0"/>
              <w:spacing w:after="0"/>
              <w:textAlignment w:val="baseline"/>
              <w:rPr>
                <w:ins w:id="99" w:author="Mamdoh Shahin" w:date="2023-05-08T20:58:00Z"/>
                <w:rFonts w:ascii="Arial" w:hAnsi="Arial"/>
                <w:sz w:val="18"/>
                <w:lang w:val="en-US" w:eastAsia="en-GB"/>
              </w:rPr>
            </w:pPr>
            <w:ins w:id="100" w:author="Mamdoh Shahin" w:date="2023-05-08T20:58:00Z">
              <w:r>
                <w:rPr>
                  <w:rFonts w:ascii="Arial" w:hAnsi="Arial"/>
                  <w:sz w:val="18"/>
                  <w:lang w:val="en-US" w:eastAsia="en-GB"/>
                </w:rPr>
                <w:t>Partially Allowed</w:t>
              </w:r>
            </w:ins>
            <w:ins w:id="101" w:author="Mamdoh Shahin" w:date="2023-05-08T21:04:00Z">
              <w:r>
                <w:rPr>
                  <w:rFonts w:ascii="Arial" w:hAnsi="Arial"/>
                  <w:sz w:val="18"/>
                  <w:lang w:val="en-US" w:eastAsia="en-GB"/>
                </w:rPr>
                <w:t>/</w:t>
              </w:r>
            </w:ins>
            <w:ins w:id="102" w:author="Mamdoh Shahin" w:date="2023-05-08T20:58:00Z">
              <w:r>
                <w:rPr>
                  <w:rFonts w:ascii="Arial" w:hAnsi="Arial"/>
                  <w:sz w:val="18"/>
                  <w:lang w:val="en-US" w:eastAsia="en-GB"/>
                </w:rPr>
                <w:t>Rejected Network Slice</w:t>
              </w:r>
            </w:ins>
          </w:p>
          <w:p w14:paraId="6AF70003" w14:textId="77777777" w:rsidR="00D17497" w:rsidRDefault="00D17497" w:rsidP="006850A5">
            <w:pPr>
              <w:keepNext/>
              <w:keepLines/>
              <w:overflowPunct w:val="0"/>
              <w:autoSpaceDE w:val="0"/>
              <w:autoSpaceDN w:val="0"/>
              <w:adjustRightInd w:val="0"/>
              <w:spacing w:after="0"/>
              <w:textAlignment w:val="baseline"/>
              <w:rPr>
                <w:ins w:id="103" w:author="Mamdoh Shahin" w:date="2023-05-08T20:58:00Z"/>
                <w:rFonts w:ascii="Arial" w:hAnsi="Arial"/>
                <w:sz w:val="18"/>
                <w:lang w:val="en-US" w:eastAsia="en-GB"/>
              </w:rPr>
            </w:pPr>
          </w:p>
          <w:p w14:paraId="48E80185" w14:textId="77777777" w:rsidR="00AF202A" w:rsidRDefault="00D17497" w:rsidP="0014533B">
            <w:pPr>
              <w:keepNext/>
              <w:keepLines/>
              <w:overflowPunct w:val="0"/>
              <w:autoSpaceDE w:val="0"/>
              <w:autoSpaceDN w:val="0"/>
              <w:adjustRightInd w:val="0"/>
              <w:spacing w:after="0"/>
              <w:textAlignment w:val="baseline"/>
              <w:rPr>
                <w:ins w:id="104" w:author="Mamdoh Shahin" w:date="2023-05-12T11:59:00Z"/>
                <w:rFonts w:ascii="Arial" w:hAnsi="Arial"/>
                <w:sz w:val="18"/>
                <w:lang w:val="en-US" w:eastAsia="en-GB"/>
              </w:rPr>
            </w:pPr>
            <w:ins w:id="105" w:author="Mamdoh Shahin" w:date="2023-05-08T20:58:00Z">
              <w:r>
                <w:rPr>
                  <w:rFonts w:ascii="Arial" w:hAnsi="Arial"/>
                  <w:sz w:val="18"/>
                  <w:lang w:val="en-US" w:eastAsia="en-GB"/>
                </w:rPr>
                <w:t xml:space="preserve">This feature indicates </w:t>
              </w:r>
            </w:ins>
            <w:ins w:id="106" w:author="Mamdoh Shahin" w:date="2023-05-08T20:59:00Z">
              <w:r>
                <w:rPr>
                  <w:rFonts w:ascii="Arial" w:hAnsi="Arial"/>
                  <w:sz w:val="18"/>
                  <w:lang w:val="en-US" w:eastAsia="en-GB"/>
                </w:rPr>
                <w:t>the AMF supports the partially allowed network slice</w:t>
              </w:r>
            </w:ins>
            <w:ins w:id="107" w:author="Mamdoh Shahin" w:date="2023-05-08T21:00:00Z">
              <w:r>
                <w:rPr>
                  <w:rFonts w:ascii="Arial" w:hAnsi="Arial"/>
                  <w:sz w:val="18"/>
                  <w:lang w:val="en-US" w:eastAsia="en-GB"/>
                </w:rPr>
                <w:t xml:space="preserve"> and the partially reject Network slice</w:t>
              </w:r>
            </w:ins>
            <w:ins w:id="108" w:author="Mamdoh Shahin" w:date="2023-05-08T21:01:00Z">
              <w:r>
                <w:rPr>
                  <w:rFonts w:ascii="Arial" w:hAnsi="Arial"/>
                  <w:sz w:val="18"/>
                  <w:lang w:val="en-US" w:eastAsia="en-GB"/>
                </w:rPr>
                <w:t xml:space="preserve">. See </w:t>
              </w:r>
            </w:ins>
            <w:ins w:id="109" w:author="Mamdoh Shahin" w:date="2023-05-08T21:04:00Z">
              <w:r>
                <w:rPr>
                  <w:rFonts w:ascii="Arial" w:hAnsi="Arial"/>
                  <w:sz w:val="18"/>
                  <w:lang w:val="en-US" w:eastAsia="en-GB"/>
                </w:rPr>
                <w:t>3GPP TS 23.501</w:t>
              </w:r>
            </w:ins>
            <w:ins w:id="110" w:author="Mamdoh Shahin" w:date="2023-05-09T09:13:00Z">
              <w:r w:rsidR="006C7D83">
                <w:rPr>
                  <w:rFonts w:ascii="Arial" w:hAnsi="Arial"/>
                  <w:sz w:val="18"/>
                  <w:lang w:val="en-US" w:eastAsia="en-GB"/>
                </w:rPr>
                <w:t> [2] clause </w:t>
              </w:r>
              <w:r w:rsidR="006C7D83" w:rsidRPr="00D17497">
                <w:rPr>
                  <w:rFonts w:ascii="Arial" w:hAnsi="Arial"/>
                  <w:sz w:val="18"/>
                  <w:lang w:val="en-US" w:eastAsia="en-GB"/>
                </w:rPr>
                <w:t>5.15.17</w:t>
              </w:r>
              <w:r w:rsidR="007656ED">
                <w:rPr>
                  <w:rFonts w:ascii="Arial" w:hAnsi="Arial"/>
                  <w:sz w:val="18"/>
                  <w:lang w:val="en-US" w:eastAsia="en-GB"/>
                </w:rPr>
                <w:t>.</w:t>
              </w:r>
            </w:ins>
          </w:p>
          <w:p w14:paraId="213184D6" w14:textId="52B6C673" w:rsidR="0014533B" w:rsidRPr="006850A5" w:rsidRDefault="0014533B" w:rsidP="0014533B">
            <w:pPr>
              <w:keepNext/>
              <w:keepLines/>
              <w:overflowPunct w:val="0"/>
              <w:autoSpaceDE w:val="0"/>
              <w:autoSpaceDN w:val="0"/>
              <w:adjustRightInd w:val="0"/>
              <w:spacing w:after="0"/>
              <w:textAlignment w:val="baseline"/>
              <w:rPr>
                <w:ins w:id="111" w:author="Mamdoh Shahin" w:date="2023-05-08T20:56:00Z"/>
                <w:rFonts w:ascii="Arial" w:hAnsi="Arial"/>
                <w:sz w:val="18"/>
                <w:lang w:val="en-US" w:eastAsia="en-GB"/>
              </w:rPr>
            </w:pPr>
          </w:p>
        </w:tc>
      </w:tr>
      <w:tr w:rsidR="006850A5" w:rsidRPr="006850A5" w14:paraId="085A509A" w14:textId="77777777" w:rsidTr="00552035">
        <w:trPr>
          <w:cantSplit/>
          <w:jc w:val="center"/>
        </w:trPr>
        <w:tc>
          <w:tcPr>
            <w:tcW w:w="9215" w:type="dxa"/>
            <w:gridSpan w:val="4"/>
          </w:tcPr>
          <w:p w14:paraId="13D895AE" w14:textId="77777777" w:rsidR="006850A5" w:rsidRPr="006850A5" w:rsidRDefault="006850A5" w:rsidP="006850A5">
            <w:pPr>
              <w:keepNext/>
              <w:keepLines/>
              <w:overflowPunct w:val="0"/>
              <w:autoSpaceDE w:val="0"/>
              <w:autoSpaceDN w:val="0"/>
              <w:adjustRightInd w:val="0"/>
              <w:spacing w:after="0"/>
              <w:textAlignment w:val="baseline"/>
              <w:rPr>
                <w:rFonts w:ascii="Arial" w:hAnsi="Arial"/>
                <w:bCs/>
                <w:sz w:val="18"/>
                <w:lang w:eastAsia="en-GB"/>
              </w:rPr>
            </w:pPr>
            <w:r w:rsidRPr="006850A5">
              <w:rPr>
                <w:rFonts w:ascii="Arial" w:hAnsi="Arial"/>
                <w:sz w:val="18"/>
                <w:lang w:eastAsia="en-GB"/>
              </w:rPr>
              <w:t xml:space="preserve">Feature number: The order number of the feature within the </w:t>
            </w:r>
            <w:proofErr w:type="spellStart"/>
            <w:r w:rsidRPr="006850A5">
              <w:rPr>
                <w:rFonts w:ascii="Arial" w:hAnsi="Arial"/>
                <w:sz w:val="18"/>
                <w:lang w:eastAsia="en-GB"/>
              </w:rPr>
              <w:t>s</w:t>
            </w:r>
            <w:r w:rsidRPr="006850A5">
              <w:rPr>
                <w:rFonts w:ascii="Arial" w:hAnsi="Arial"/>
                <w:bCs/>
                <w:sz w:val="18"/>
                <w:lang w:eastAsia="en-GB"/>
              </w:rPr>
              <w:t>upportedFeatures</w:t>
            </w:r>
            <w:proofErr w:type="spellEnd"/>
            <w:r w:rsidRPr="006850A5">
              <w:rPr>
                <w:rFonts w:ascii="Arial" w:hAnsi="Arial"/>
                <w:bCs/>
                <w:sz w:val="18"/>
                <w:lang w:eastAsia="en-GB"/>
              </w:rPr>
              <w:t xml:space="preserve"> attribute (starting with 1).</w:t>
            </w:r>
          </w:p>
          <w:p w14:paraId="76F2E13D" w14:textId="77777777" w:rsidR="006850A5" w:rsidRPr="006850A5" w:rsidRDefault="006850A5" w:rsidP="006850A5">
            <w:pPr>
              <w:keepNext/>
              <w:keepLines/>
              <w:overflowPunct w:val="0"/>
              <w:autoSpaceDE w:val="0"/>
              <w:autoSpaceDN w:val="0"/>
              <w:adjustRightInd w:val="0"/>
              <w:spacing w:after="0"/>
              <w:textAlignment w:val="baseline"/>
              <w:rPr>
                <w:rFonts w:ascii="Arial" w:hAnsi="Arial"/>
                <w:bCs/>
                <w:sz w:val="18"/>
                <w:lang w:eastAsia="en-GB"/>
              </w:rPr>
            </w:pPr>
            <w:r w:rsidRPr="006850A5">
              <w:rPr>
                <w:rFonts w:ascii="Arial" w:hAnsi="Arial"/>
                <w:bCs/>
                <w:sz w:val="18"/>
                <w:lang w:eastAsia="en-GB"/>
              </w:rPr>
              <w:t>Feature: A short name that can be used to refer to the bit and to the feature.</w:t>
            </w:r>
          </w:p>
          <w:p w14:paraId="5EB7E7BB" w14:textId="77777777" w:rsidR="006850A5" w:rsidRPr="006850A5" w:rsidRDefault="006850A5" w:rsidP="006850A5">
            <w:pPr>
              <w:keepNext/>
              <w:keepLines/>
              <w:overflowPunct w:val="0"/>
              <w:autoSpaceDE w:val="0"/>
              <w:autoSpaceDN w:val="0"/>
              <w:adjustRightInd w:val="0"/>
              <w:spacing w:after="0"/>
              <w:textAlignment w:val="baseline"/>
              <w:rPr>
                <w:rFonts w:ascii="Arial" w:hAnsi="Arial"/>
                <w:bCs/>
                <w:sz w:val="18"/>
                <w:lang w:eastAsia="en-GB"/>
              </w:rPr>
            </w:pPr>
            <w:r w:rsidRPr="006850A5">
              <w:rPr>
                <w:rFonts w:ascii="Arial" w:hAnsi="Arial"/>
                <w:bCs/>
                <w:sz w:val="18"/>
                <w:lang w:eastAsia="en-GB"/>
              </w:rPr>
              <w:t>M/O: Defines if the implementation of the feature is mandatory (</w:t>
            </w:r>
            <w:r w:rsidRPr="006850A5">
              <w:rPr>
                <w:rFonts w:ascii="Arial" w:hAnsi="Arial"/>
                <w:sz w:val="18"/>
                <w:lang w:eastAsia="en-GB"/>
              </w:rPr>
              <w:t>"</w:t>
            </w:r>
            <w:r w:rsidRPr="006850A5">
              <w:rPr>
                <w:rFonts w:ascii="Arial" w:hAnsi="Arial"/>
                <w:bCs/>
                <w:sz w:val="18"/>
                <w:lang w:eastAsia="en-GB"/>
              </w:rPr>
              <w:t>M</w:t>
            </w:r>
            <w:r w:rsidRPr="006850A5">
              <w:rPr>
                <w:rFonts w:ascii="Arial" w:hAnsi="Arial"/>
                <w:sz w:val="18"/>
                <w:lang w:eastAsia="en-GB"/>
              </w:rPr>
              <w:t>"</w:t>
            </w:r>
            <w:r w:rsidRPr="006850A5">
              <w:rPr>
                <w:rFonts w:ascii="Arial" w:hAnsi="Arial"/>
                <w:bCs/>
                <w:sz w:val="18"/>
                <w:lang w:eastAsia="en-GB"/>
              </w:rPr>
              <w:t>) or optional (</w:t>
            </w:r>
            <w:r w:rsidRPr="006850A5">
              <w:rPr>
                <w:rFonts w:ascii="Arial" w:hAnsi="Arial"/>
                <w:sz w:val="18"/>
                <w:lang w:eastAsia="en-GB"/>
              </w:rPr>
              <w:t>"</w:t>
            </w:r>
            <w:r w:rsidRPr="006850A5">
              <w:rPr>
                <w:rFonts w:ascii="Arial" w:hAnsi="Arial"/>
                <w:bCs/>
                <w:sz w:val="18"/>
                <w:lang w:eastAsia="en-GB"/>
              </w:rPr>
              <w:t>O</w:t>
            </w:r>
            <w:r w:rsidRPr="006850A5">
              <w:rPr>
                <w:rFonts w:ascii="Arial" w:hAnsi="Arial"/>
                <w:sz w:val="18"/>
                <w:lang w:eastAsia="en-GB"/>
              </w:rPr>
              <w:t>"</w:t>
            </w:r>
            <w:r w:rsidRPr="006850A5">
              <w:rPr>
                <w:rFonts w:ascii="Arial" w:hAnsi="Arial"/>
                <w:bCs/>
                <w:sz w:val="18"/>
                <w:lang w:eastAsia="en-GB"/>
              </w:rPr>
              <w:t>).</w:t>
            </w:r>
          </w:p>
          <w:p w14:paraId="5041D377" w14:textId="77777777" w:rsidR="006850A5" w:rsidRPr="006850A5" w:rsidRDefault="006850A5" w:rsidP="006850A5">
            <w:pPr>
              <w:keepNext/>
              <w:keepLines/>
              <w:overflowPunct w:val="0"/>
              <w:autoSpaceDE w:val="0"/>
              <w:autoSpaceDN w:val="0"/>
              <w:adjustRightInd w:val="0"/>
              <w:spacing w:after="0"/>
              <w:textAlignment w:val="baseline"/>
              <w:rPr>
                <w:rFonts w:ascii="Arial" w:hAnsi="Arial"/>
                <w:sz w:val="18"/>
                <w:lang w:eastAsia="en-GB"/>
              </w:rPr>
            </w:pPr>
            <w:r w:rsidRPr="006850A5">
              <w:rPr>
                <w:rFonts w:ascii="Arial" w:hAnsi="Arial"/>
                <w:sz w:val="18"/>
                <w:lang w:eastAsia="en-GB"/>
              </w:rPr>
              <w:t>Description: A clear textual description of the feature.</w:t>
            </w:r>
          </w:p>
        </w:tc>
      </w:tr>
    </w:tbl>
    <w:p w14:paraId="0BD2EBA8" w14:textId="77777777" w:rsidR="006850A5" w:rsidRPr="006850A5" w:rsidRDefault="006850A5" w:rsidP="006850A5">
      <w:pPr>
        <w:overflowPunct w:val="0"/>
        <w:autoSpaceDE w:val="0"/>
        <w:autoSpaceDN w:val="0"/>
        <w:adjustRightInd w:val="0"/>
        <w:textAlignment w:val="baseline"/>
        <w:rPr>
          <w:lang w:eastAsia="en-GB"/>
        </w:rPr>
      </w:pP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6257D4" w14:textId="77777777" w:rsidR="006A453F" w:rsidRPr="006A453F" w:rsidRDefault="006A453F" w:rsidP="009530E9">
      <w:pPr>
        <w:pStyle w:val="Heading1"/>
        <w:rPr>
          <w:lang w:eastAsia="en-GB"/>
        </w:rPr>
      </w:pPr>
      <w:bookmarkStart w:id="112" w:name="_Toc25156615"/>
      <w:bookmarkStart w:id="113" w:name="_Toc34124920"/>
      <w:bookmarkStart w:id="114" w:name="_Toc43208056"/>
      <w:bookmarkStart w:id="115" w:name="_Toc49857523"/>
      <w:bookmarkStart w:id="116" w:name="_Toc56677369"/>
      <w:bookmarkStart w:id="117" w:name="_Toc56691892"/>
      <w:bookmarkStart w:id="118" w:name="_Toc56699156"/>
      <w:bookmarkStart w:id="119" w:name="_Toc89035525"/>
      <w:bookmarkStart w:id="120" w:name="_Toc89065324"/>
      <w:bookmarkStart w:id="121" w:name="_Toc89180625"/>
      <w:bookmarkStart w:id="122" w:name="_Toc97072320"/>
      <w:bookmarkStart w:id="123" w:name="_Toc120051736"/>
      <w:bookmarkStart w:id="124" w:name="_Toc130829364"/>
      <w:r w:rsidRPr="006A453F">
        <w:rPr>
          <w:lang w:eastAsia="en-GB"/>
        </w:rPr>
        <w:t>A.2</w:t>
      </w:r>
      <w:r w:rsidRPr="006A453F">
        <w:rPr>
          <w:lang w:eastAsia="en-GB"/>
        </w:rPr>
        <w:tab/>
      </w:r>
      <w:proofErr w:type="spellStart"/>
      <w:r w:rsidRPr="006A453F">
        <w:rPr>
          <w:lang w:eastAsia="en-GB"/>
        </w:rPr>
        <w:t>Namf_Communication</w:t>
      </w:r>
      <w:proofErr w:type="spellEnd"/>
      <w:r w:rsidRPr="006A453F">
        <w:rPr>
          <w:lang w:eastAsia="en-GB"/>
        </w:rPr>
        <w:t xml:space="preserve"> API</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45D033A3" w14:textId="77777777" w:rsidR="006A453F" w:rsidRPr="006A453F" w:rsidRDefault="006A453F" w:rsidP="009530E9">
      <w:pPr>
        <w:pStyle w:val="PL"/>
        <w:rPr>
          <w:lang w:eastAsia="en-GB"/>
        </w:rPr>
      </w:pPr>
      <w:r w:rsidRPr="006A453F">
        <w:rPr>
          <w:lang w:eastAsia="en-GB"/>
        </w:rPr>
        <w:t>openapi: 3.0.0</w:t>
      </w:r>
    </w:p>
    <w:p w14:paraId="5F59C2F7" w14:textId="77777777" w:rsidR="006A453F" w:rsidRPr="006A453F" w:rsidRDefault="006A453F" w:rsidP="009530E9">
      <w:pPr>
        <w:pStyle w:val="PL"/>
        <w:rPr>
          <w:lang w:eastAsia="en-GB"/>
        </w:rPr>
      </w:pPr>
    </w:p>
    <w:p w14:paraId="119953E7" w14:textId="77777777" w:rsidR="006A453F" w:rsidRPr="006A453F" w:rsidRDefault="006A453F" w:rsidP="009530E9">
      <w:pPr>
        <w:pStyle w:val="PL"/>
        <w:rPr>
          <w:lang w:eastAsia="en-GB"/>
        </w:rPr>
      </w:pPr>
      <w:r w:rsidRPr="006A453F">
        <w:rPr>
          <w:lang w:eastAsia="en-GB"/>
        </w:rPr>
        <w:t>info:</w:t>
      </w:r>
    </w:p>
    <w:p w14:paraId="4234740C" w14:textId="77777777" w:rsidR="006A453F" w:rsidRPr="006A453F" w:rsidRDefault="006A453F" w:rsidP="009530E9">
      <w:pPr>
        <w:pStyle w:val="PL"/>
        <w:rPr>
          <w:lang w:eastAsia="en-GB"/>
        </w:rPr>
      </w:pPr>
      <w:r w:rsidRPr="006A453F">
        <w:rPr>
          <w:lang w:eastAsia="en-GB"/>
        </w:rPr>
        <w:t xml:space="preserve">  version: 1.3.0-alpha.2</w:t>
      </w:r>
    </w:p>
    <w:p w14:paraId="7154D3DD" w14:textId="77777777" w:rsidR="006A453F" w:rsidRPr="006A453F" w:rsidRDefault="006A453F" w:rsidP="009530E9">
      <w:pPr>
        <w:pStyle w:val="PL"/>
        <w:rPr>
          <w:lang w:eastAsia="en-GB"/>
        </w:rPr>
      </w:pPr>
      <w:r w:rsidRPr="006A453F">
        <w:rPr>
          <w:lang w:eastAsia="en-GB"/>
        </w:rPr>
        <w:t xml:space="preserve">  title: Namf_Communication</w:t>
      </w:r>
    </w:p>
    <w:p w14:paraId="5E50A784" w14:textId="77777777" w:rsidR="006A453F" w:rsidRPr="006A453F" w:rsidRDefault="006A453F" w:rsidP="009530E9">
      <w:pPr>
        <w:pStyle w:val="PL"/>
        <w:rPr>
          <w:lang w:eastAsia="en-GB"/>
        </w:rPr>
      </w:pPr>
      <w:r w:rsidRPr="006A453F">
        <w:rPr>
          <w:lang w:eastAsia="en-GB"/>
        </w:rPr>
        <w:t xml:space="preserve">  description: |</w:t>
      </w:r>
    </w:p>
    <w:p w14:paraId="40CC0CCA" w14:textId="6BEC1AF9" w:rsidR="005545BA" w:rsidRDefault="005545BA">
      <w:pPr>
        <w:rPr>
          <w:noProof/>
        </w:rPr>
      </w:pPr>
      <w:r>
        <w:rPr>
          <w:noProof/>
        </w:rPr>
        <w:t>[…]</w:t>
      </w:r>
    </w:p>
    <w:p w14:paraId="1DD75CC6" w14:textId="77777777" w:rsidR="005545BA" w:rsidRPr="005545BA" w:rsidRDefault="005545BA" w:rsidP="009530E9">
      <w:pPr>
        <w:pStyle w:val="PL"/>
        <w:rPr>
          <w:lang w:eastAsia="en-GB"/>
        </w:rPr>
      </w:pPr>
      <w:r w:rsidRPr="005545BA">
        <w:rPr>
          <w:lang w:eastAsia="en-GB"/>
        </w:rPr>
        <w:t xml:space="preserve">        supportedFeatures:</w:t>
      </w:r>
    </w:p>
    <w:p w14:paraId="6A0EE63A" w14:textId="77777777" w:rsidR="005545BA" w:rsidRPr="005545BA" w:rsidRDefault="005545BA" w:rsidP="009530E9">
      <w:pPr>
        <w:pStyle w:val="PL"/>
        <w:rPr>
          <w:lang w:eastAsia="en-GB"/>
        </w:rPr>
      </w:pPr>
      <w:r w:rsidRPr="005545BA">
        <w:rPr>
          <w:lang w:eastAsia="en-GB"/>
        </w:rPr>
        <w:t xml:space="preserve">          $ref: 'TS29571_CommonData.yaml#/components/schemas/SupportedFeatures'</w:t>
      </w:r>
    </w:p>
    <w:p w14:paraId="58A33827" w14:textId="77777777" w:rsidR="005545BA" w:rsidRPr="005545BA" w:rsidRDefault="005545BA" w:rsidP="009530E9">
      <w:pPr>
        <w:pStyle w:val="PL"/>
        <w:rPr>
          <w:lang w:eastAsia="en-GB"/>
        </w:rPr>
      </w:pPr>
      <w:r w:rsidRPr="005545BA">
        <w:rPr>
          <w:lang w:eastAsia="en-GB"/>
        </w:rPr>
        <w:t xml:space="preserve">      required:</w:t>
      </w:r>
    </w:p>
    <w:p w14:paraId="08AE1E64" w14:textId="77777777" w:rsidR="005545BA" w:rsidRPr="005545BA" w:rsidRDefault="005545BA" w:rsidP="009530E9">
      <w:pPr>
        <w:pStyle w:val="PL"/>
        <w:rPr>
          <w:lang w:eastAsia="en-GB"/>
        </w:rPr>
      </w:pPr>
      <w:r w:rsidRPr="005545BA">
        <w:rPr>
          <w:lang w:eastAsia="en-GB"/>
        </w:rPr>
        <w:t xml:space="preserve">        - result</w:t>
      </w:r>
    </w:p>
    <w:p w14:paraId="1AD09D39" w14:textId="77777777" w:rsidR="005545BA" w:rsidRPr="005545BA" w:rsidRDefault="005545BA" w:rsidP="009530E9">
      <w:pPr>
        <w:pStyle w:val="PL"/>
        <w:rPr>
          <w:lang w:eastAsia="en-GB"/>
        </w:rPr>
      </w:pPr>
      <w:r w:rsidRPr="005545BA">
        <w:rPr>
          <w:lang w:eastAsia="en-GB"/>
        </w:rPr>
        <w:t xml:space="preserve">    MmContext:</w:t>
      </w:r>
    </w:p>
    <w:p w14:paraId="502C64B4" w14:textId="77777777" w:rsidR="005545BA" w:rsidRPr="005545BA" w:rsidRDefault="005545BA" w:rsidP="009530E9">
      <w:pPr>
        <w:pStyle w:val="PL"/>
        <w:rPr>
          <w:lang w:eastAsia="en-GB"/>
        </w:rPr>
      </w:pPr>
      <w:r w:rsidRPr="005545BA">
        <w:rPr>
          <w:lang w:eastAsia="en-GB"/>
        </w:rPr>
        <w:t xml:space="preserve">      description: </w:t>
      </w:r>
      <w:r w:rsidRPr="005545BA">
        <w:rPr>
          <w:rFonts w:cs="Arial"/>
          <w:szCs w:val="18"/>
          <w:lang w:eastAsia="en-GB"/>
        </w:rPr>
        <w:t>Represents a Mobility Management Context in UE Context</w:t>
      </w:r>
    </w:p>
    <w:p w14:paraId="522034CA" w14:textId="77777777" w:rsidR="005545BA" w:rsidRPr="005545BA" w:rsidRDefault="005545BA" w:rsidP="009530E9">
      <w:pPr>
        <w:pStyle w:val="PL"/>
        <w:rPr>
          <w:lang w:eastAsia="en-GB"/>
        </w:rPr>
      </w:pPr>
      <w:r w:rsidRPr="005545BA">
        <w:rPr>
          <w:lang w:eastAsia="en-GB"/>
        </w:rPr>
        <w:t xml:space="preserve">      type: object</w:t>
      </w:r>
    </w:p>
    <w:p w14:paraId="38961CB3" w14:textId="77777777" w:rsidR="005545BA" w:rsidRPr="005545BA" w:rsidRDefault="005545BA" w:rsidP="009530E9">
      <w:pPr>
        <w:pStyle w:val="PL"/>
        <w:rPr>
          <w:lang w:eastAsia="en-GB"/>
        </w:rPr>
      </w:pPr>
      <w:r w:rsidRPr="005545BA">
        <w:rPr>
          <w:lang w:eastAsia="en-GB"/>
        </w:rPr>
        <w:t xml:space="preserve">      properties:</w:t>
      </w:r>
    </w:p>
    <w:p w14:paraId="71D7C768" w14:textId="77777777" w:rsidR="005545BA" w:rsidRPr="005545BA" w:rsidRDefault="005545BA" w:rsidP="009530E9">
      <w:pPr>
        <w:pStyle w:val="PL"/>
        <w:rPr>
          <w:lang w:eastAsia="en-GB"/>
        </w:rPr>
      </w:pPr>
      <w:r w:rsidRPr="005545BA">
        <w:rPr>
          <w:lang w:eastAsia="en-GB"/>
        </w:rPr>
        <w:t xml:space="preserve">        accessType:</w:t>
      </w:r>
    </w:p>
    <w:p w14:paraId="7E09CC73" w14:textId="77777777" w:rsidR="005545BA" w:rsidRPr="005545BA" w:rsidRDefault="005545BA" w:rsidP="009530E9">
      <w:pPr>
        <w:pStyle w:val="PL"/>
        <w:rPr>
          <w:lang w:eastAsia="en-GB"/>
        </w:rPr>
      </w:pPr>
      <w:r w:rsidRPr="005545BA">
        <w:rPr>
          <w:lang w:eastAsia="en-GB"/>
        </w:rPr>
        <w:t xml:space="preserve">          $ref: 'TS29571_CommonData.yaml#/components/schemas/AccessType'</w:t>
      </w:r>
    </w:p>
    <w:p w14:paraId="58F558BA" w14:textId="77777777" w:rsidR="005545BA" w:rsidRPr="005545BA" w:rsidRDefault="005545BA" w:rsidP="009530E9">
      <w:pPr>
        <w:pStyle w:val="PL"/>
        <w:rPr>
          <w:lang w:eastAsia="en-GB"/>
        </w:rPr>
      </w:pPr>
      <w:r w:rsidRPr="005545BA">
        <w:rPr>
          <w:lang w:eastAsia="en-GB"/>
        </w:rPr>
        <w:t xml:space="preserve">        nasSecurityMode:</w:t>
      </w:r>
    </w:p>
    <w:p w14:paraId="5759C8A3" w14:textId="77777777" w:rsidR="005545BA" w:rsidRPr="005545BA" w:rsidRDefault="005545BA" w:rsidP="009530E9">
      <w:pPr>
        <w:pStyle w:val="PL"/>
        <w:rPr>
          <w:lang w:eastAsia="en-GB"/>
        </w:rPr>
      </w:pPr>
      <w:r w:rsidRPr="005545BA">
        <w:rPr>
          <w:lang w:eastAsia="en-GB"/>
        </w:rPr>
        <w:t xml:space="preserve">          $ref: '#/components/schemas/NasSecurityMode'</w:t>
      </w:r>
    </w:p>
    <w:p w14:paraId="2A72F2BA" w14:textId="77777777" w:rsidR="005545BA" w:rsidRPr="005545BA" w:rsidRDefault="005545BA" w:rsidP="009530E9">
      <w:pPr>
        <w:pStyle w:val="PL"/>
        <w:rPr>
          <w:lang w:eastAsia="en-GB"/>
        </w:rPr>
      </w:pPr>
      <w:r w:rsidRPr="005545BA">
        <w:rPr>
          <w:lang w:eastAsia="en-GB"/>
        </w:rPr>
        <w:t xml:space="preserve">        epsNasSecurityMode:</w:t>
      </w:r>
    </w:p>
    <w:p w14:paraId="16D6976C" w14:textId="77777777" w:rsidR="005545BA" w:rsidRPr="005545BA" w:rsidRDefault="005545BA" w:rsidP="009530E9">
      <w:pPr>
        <w:pStyle w:val="PL"/>
        <w:rPr>
          <w:lang w:eastAsia="en-GB"/>
        </w:rPr>
      </w:pPr>
      <w:r w:rsidRPr="005545BA">
        <w:rPr>
          <w:lang w:eastAsia="en-GB"/>
        </w:rPr>
        <w:t xml:space="preserve">          $ref: '#/components/schemas/EpsNasSecurityMode'</w:t>
      </w:r>
    </w:p>
    <w:p w14:paraId="417BD982" w14:textId="77777777" w:rsidR="005545BA" w:rsidRPr="005545BA" w:rsidRDefault="005545BA" w:rsidP="009530E9">
      <w:pPr>
        <w:pStyle w:val="PL"/>
        <w:rPr>
          <w:lang w:eastAsia="en-GB"/>
        </w:rPr>
      </w:pPr>
      <w:r w:rsidRPr="005545BA">
        <w:rPr>
          <w:lang w:eastAsia="en-GB"/>
        </w:rPr>
        <w:t xml:space="preserve">        nasDownlinkCount:</w:t>
      </w:r>
    </w:p>
    <w:p w14:paraId="475430CF" w14:textId="77777777" w:rsidR="005545BA" w:rsidRPr="005545BA" w:rsidRDefault="005545BA" w:rsidP="009530E9">
      <w:pPr>
        <w:pStyle w:val="PL"/>
        <w:rPr>
          <w:lang w:eastAsia="en-GB"/>
        </w:rPr>
      </w:pPr>
      <w:r w:rsidRPr="005545BA">
        <w:rPr>
          <w:lang w:eastAsia="en-GB"/>
        </w:rPr>
        <w:t xml:space="preserve">          $ref: '#/components/schemas/NasCount'</w:t>
      </w:r>
    </w:p>
    <w:p w14:paraId="03E15436" w14:textId="77777777" w:rsidR="005545BA" w:rsidRPr="005545BA" w:rsidRDefault="005545BA" w:rsidP="009530E9">
      <w:pPr>
        <w:pStyle w:val="PL"/>
        <w:rPr>
          <w:lang w:eastAsia="en-GB"/>
        </w:rPr>
      </w:pPr>
      <w:r w:rsidRPr="005545BA">
        <w:rPr>
          <w:lang w:eastAsia="en-GB"/>
        </w:rPr>
        <w:t xml:space="preserve">        nasUplinkCount:</w:t>
      </w:r>
    </w:p>
    <w:p w14:paraId="76685B61" w14:textId="77777777" w:rsidR="005545BA" w:rsidRPr="005545BA" w:rsidRDefault="005545BA" w:rsidP="009530E9">
      <w:pPr>
        <w:pStyle w:val="PL"/>
        <w:rPr>
          <w:lang w:eastAsia="en-GB"/>
        </w:rPr>
      </w:pPr>
      <w:r w:rsidRPr="005545BA">
        <w:rPr>
          <w:lang w:eastAsia="en-GB"/>
        </w:rPr>
        <w:t xml:space="preserve">          $ref: '#/components/schemas/NasCount'</w:t>
      </w:r>
    </w:p>
    <w:p w14:paraId="1C86882F" w14:textId="77777777" w:rsidR="005545BA" w:rsidRPr="005545BA" w:rsidRDefault="005545BA" w:rsidP="009530E9">
      <w:pPr>
        <w:pStyle w:val="PL"/>
        <w:rPr>
          <w:lang w:eastAsia="en-GB"/>
        </w:rPr>
      </w:pPr>
      <w:r w:rsidRPr="005545BA">
        <w:rPr>
          <w:lang w:eastAsia="en-GB"/>
        </w:rPr>
        <w:t xml:space="preserve">        ueSecurityCapability:</w:t>
      </w:r>
    </w:p>
    <w:p w14:paraId="702334EF" w14:textId="77777777" w:rsidR="005545BA" w:rsidRPr="005545BA" w:rsidRDefault="005545BA" w:rsidP="009530E9">
      <w:pPr>
        <w:pStyle w:val="PL"/>
        <w:rPr>
          <w:lang w:eastAsia="en-GB"/>
        </w:rPr>
      </w:pPr>
      <w:r w:rsidRPr="005545BA">
        <w:rPr>
          <w:lang w:eastAsia="en-GB"/>
        </w:rPr>
        <w:t xml:space="preserve">          $ref: '#/components/schemas/UeSecurityCapability'</w:t>
      </w:r>
    </w:p>
    <w:p w14:paraId="11B2A811" w14:textId="77777777" w:rsidR="005545BA" w:rsidRPr="005545BA" w:rsidRDefault="005545BA" w:rsidP="009530E9">
      <w:pPr>
        <w:pStyle w:val="PL"/>
        <w:rPr>
          <w:lang w:eastAsia="en-GB"/>
        </w:rPr>
      </w:pPr>
      <w:r w:rsidRPr="005545BA">
        <w:rPr>
          <w:lang w:eastAsia="en-GB"/>
        </w:rPr>
        <w:t xml:space="preserve">        s1UeNetworkCapability:</w:t>
      </w:r>
    </w:p>
    <w:p w14:paraId="0DE655BE" w14:textId="77777777" w:rsidR="005545BA" w:rsidRPr="005545BA" w:rsidRDefault="005545BA" w:rsidP="009530E9">
      <w:pPr>
        <w:pStyle w:val="PL"/>
        <w:rPr>
          <w:lang w:eastAsia="en-GB"/>
        </w:rPr>
      </w:pPr>
      <w:r w:rsidRPr="005545BA">
        <w:rPr>
          <w:lang w:eastAsia="en-GB"/>
        </w:rPr>
        <w:t xml:space="preserve">          $ref: '#/components/schemas/S1UeNetworkCapability'</w:t>
      </w:r>
    </w:p>
    <w:p w14:paraId="58740B06" w14:textId="77777777" w:rsidR="005545BA" w:rsidRPr="005545BA" w:rsidRDefault="005545BA" w:rsidP="009530E9">
      <w:pPr>
        <w:pStyle w:val="PL"/>
        <w:rPr>
          <w:lang w:eastAsia="en-GB"/>
        </w:rPr>
      </w:pPr>
      <w:r w:rsidRPr="005545BA">
        <w:rPr>
          <w:lang w:eastAsia="en-GB"/>
        </w:rPr>
        <w:t xml:space="preserve">        allowedNssai:</w:t>
      </w:r>
    </w:p>
    <w:p w14:paraId="76D7DD70" w14:textId="77777777" w:rsidR="005545BA" w:rsidRPr="005545BA" w:rsidRDefault="005545BA" w:rsidP="009530E9">
      <w:pPr>
        <w:pStyle w:val="PL"/>
        <w:rPr>
          <w:lang w:eastAsia="en-GB"/>
        </w:rPr>
      </w:pPr>
      <w:r w:rsidRPr="005545BA">
        <w:rPr>
          <w:lang w:eastAsia="en-GB"/>
        </w:rPr>
        <w:t xml:space="preserve">          type: array</w:t>
      </w:r>
    </w:p>
    <w:p w14:paraId="5256FFFB" w14:textId="77777777" w:rsidR="005545BA" w:rsidRPr="005545BA" w:rsidRDefault="005545BA" w:rsidP="009530E9">
      <w:pPr>
        <w:pStyle w:val="PL"/>
        <w:rPr>
          <w:lang w:eastAsia="en-GB"/>
        </w:rPr>
      </w:pPr>
      <w:r w:rsidRPr="005545BA">
        <w:rPr>
          <w:lang w:eastAsia="en-GB"/>
        </w:rPr>
        <w:t xml:space="preserve">          items:</w:t>
      </w:r>
    </w:p>
    <w:p w14:paraId="6EA72868" w14:textId="77777777" w:rsidR="005545BA" w:rsidRPr="005545BA" w:rsidRDefault="005545BA" w:rsidP="009530E9">
      <w:pPr>
        <w:pStyle w:val="PL"/>
        <w:rPr>
          <w:lang w:eastAsia="en-GB"/>
        </w:rPr>
      </w:pPr>
      <w:r w:rsidRPr="005545BA">
        <w:rPr>
          <w:lang w:eastAsia="en-GB"/>
        </w:rPr>
        <w:t xml:space="preserve">            $ref: 'TS29571_CommonData.yaml#/components/schemas/Snssai'</w:t>
      </w:r>
    </w:p>
    <w:p w14:paraId="1DC61106" w14:textId="77777777" w:rsidR="005545BA" w:rsidRPr="005545BA" w:rsidRDefault="005545BA" w:rsidP="009530E9">
      <w:pPr>
        <w:pStyle w:val="PL"/>
        <w:rPr>
          <w:lang w:eastAsia="en-GB"/>
        </w:rPr>
      </w:pPr>
      <w:r w:rsidRPr="005545BA">
        <w:rPr>
          <w:lang w:eastAsia="en-GB"/>
        </w:rPr>
        <w:t xml:space="preserve">          minItems: 1</w:t>
      </w:r>
    </w:p>
    <w:p w14:paraId="5287D4BE" w14:textId="77777777" w:rsidR="005545BA" w:rsidRPr="005545BA" w:rsidRDefault="005545BA" w:rsidP="009530E9">
      <w:pPr>
        <w:pStyle w:val="PL"/>
        <w:rPr>
          <w:lang w:eastAsia="en-GB"/>
        </w:rPr>
      </w:pPr>
      <w:r w:rsidRPr="005545BA">
        <w:rPr>
          <w:lang w:eastAsia="en-GB"/>
        </w:rPr>
        <w:t xml:space="preserve">        nssaiMappingList:</w:t>
      </w:r>
    </w:p>
    <w:p w14:paraId="3FF95464" w14:textId="77777777" w:rsidR="005545BA" w:rsidRPr="005545BA" w:rsidRDefault="005545BA" w:rsidP="009530E9">
      <w:pPr>
        <w:pStyle w:val="PL"/>
        <w:rPr>
          <w:lang w:eastAsia="en-GB"/>
        </w:rPr>
      </w:pPr>
      <w:r w:rsidRPr="005545BA">
        <w:rPr>
          <w:lang w:eastAsia="en-GB"/>
        </w:rPr>
        <w:t xml:space="preserve">          type: array</w:t>
      </w:r>
    </w:p>
    <w:p w14:paraId="5B275239" w14:textId="77777777" w:rsidR="005545BA" w:rsidRPr="005545BA" w:rsidRDefault="005545BA" w:rsidP="009530E9">
      <w:pPr>
        <w:pStyle w:val="PL"/>
        <w:rPr>
          <w:lang w:eastAsia="en-GB"/>
        </w:rPr>
      </w:pPr>
      <w:r w:rsidRPr="005545BA">
        <w:rPr>
          <w:lang w:eastAsia="en-GB"/>
        </w:rPr>
        <w:t xml:space="preserve">          items:</w:t>
      </w:r>
    </w:p>
    <w:p w14:paraId="0E8A4301" w14:textId="77777777" w:rsidR="005545BA" w:rsidRPr="005545BA" w:rsidRDefault="005545BA" w:rsidP="009530E9">
      <w:pPr>
        <w:pStyle w:val="PL"/>
        <w:rPr>
          <w:lang w:eastAsia="en-GB"/>
        </w:rPr>
      </w:pPr>
      <w:r w:rsidRPr="005545BA">
        <w:rPr>
          <w:lang w:eastAsia="en-GB"/>
        </w:rPr>
        <w:t xml:space="preserve">            $ref: '#/components/schemas/NssaiMapping'</w:t>
      </w:r>
    </w:p>
    <w:p w14:paraId="69393F39" w14:textId="77777777" w:rsidR="005545BA" w:rsidRPr="005545BA" w:rsidRDefault="005545BA" w:rsidP="009530E9">
      <w:pPr>
        <w:pStyle w:val="PL"/>
        <w:rPr>
          <w:lang w:eastAsia="en-GB"/>
        </w:rPr>
      </w:pPr>
      <w:r w:rsidRPr="005545BA">
        <w:rPr>
          <w:lang w:eastAsia="en-GB"/>
        </w:rPr>
        <w:t xml:space="preserve">          minItems: 1</w:t>
      </w:r>
    </w:p>
    <w:p w14:paraId="543B60F2" w14:textId="77777777" w:rsidR="005545BA" w:rsidRPr="005545BA" w:rsidRDefault="005545BA" w:rsidP="009530E9">
      <w:pPr>
        <w:pStyle w:val="PL"/>
        <w:rPr>
          <w:lang w:eastAsia="en-GB"/>
        </w:rPr>
      </w:pPr>
      <w:r w:rsidRPr="005545BA">
        <w:rPr>
          <w:lang w:eastAsia="en-GB"/>
        </w:rPr>
        <w:t xml:space="preserve">        allowedHomeNssai:</w:t>
      </w:r>
    </w:p>
    <w:p w14:paraId="05030BB2" w14:textId="77777777" w:rsidR="005545BA" w:rsidRPr="005545BA" w:rsidRDefault="005545BA" w:rsidP="009530E9">
      <w:pPr>
        <w:pStyle w:val="PL"/>
        <w:rPr>
          <w:lang w:eastAsia="en-GB"/>
        </w:rPr>
      </w:pPr>
      <w:r w:rsidRPr="005545BA">
        <w:rPr>
          <w:lang w:eastAsia="en-GB"/>
        </w:rPr>
        <w:t xml:space="preserve">          type: array</w:t>
      </w:r>
    </w:p>
    <w:p w14:paraId="60E44EBB" w14:textId="77777777" w:rsidR="005545BA" w:rsidRPr="005545BA" w:rsidRDefault="005545BA" w:rsidP="009530E9">
      <w:pPr>
        <w:pStyle w:val="PL"/>
        <w:rPr>
          <w:lang w:eastAsia="en-GB"/>
        </w:rPr>
      </w:pPr>
      <w:r w:rsidRPr="005545BA">
        <w:rPr>
          <w:lang w:eastAsia="en-GB"/>
        </w:rPr>
        <w:t xml:space="preserve">          items:</w:t>
      </w:r>
    </w:p>
    <w:p w14:paraId="31AD3613" w14:textId="77777777" w:rsidR="005545BA" w:rsidRPr="005545BA" w:rsidRDefault="005545BA" w:rsidP="009530E9">
      <w:pPr>
        <w:pStyle w:val="PL"/>
        <w:rPr>
          <w:lang w:eastAsia="en-GB"/>
        </w:rPr>
      </w:pPr>
      <w:r w:rsidRPr="005545BA">
        <w:rPr>
          <w:lang w:eastAsia="en-GB"/>
        </w:rPr>
        <w:t xml:space="preserve">            $ref: 'TS29571_CommonData.yaml#/components/schemas/Snssai'</w:t>
      </w:r>
    </w:p>
    <w:p w14:paraId="5D003E15" w14:textId="77777777" w:rsidR="005545BA" w:rsidRPr="005545BA" w:rsidRDefault="005545BA" w:rsidP="009530E9">
      <w:pPr>
        <w:pStyle w:val="PL"/>
        <w:rPr>
          <w:lang w:eastAsia="en-GB"/>
        </w:rPr>
      </w:pPr>
      <w:r w:rsidRPr="005545BA">
        <w:rPr>
          <w:lang w:eastAsia="en-GB"/>
        </w:rPr>
        <w:t xml:space="preserve">          minItems: 1</w:t>
      </w:r>
    </w:p>
    <w:p w14:paraId="6D5A9AE5" w14:textId="77777777" w:rsidR="005545BA" w:rsidRPr="005545BA" w:rsidRDefault="005545BA" w:rsidP="009530E9">
      <w:pPr>
        <w:pStyle w:val="PL"/>
        <w:rPr>
          <w:lang w:eastAsia="en-GB"/>
        </w:rPr>
      </w:pPr>
      <w:r w:rsidRPr="005545BA">
        <w:rPr>
          <w:lang w:eastAsia="en-GB"/>
        </w:rPr>
        <w:t xml:space="preserve">        nsInstanceList:</w:t>
      </w:r>
    </w:p>
    <w:p w14:paraId="47F53947" w14:textId="77777777" w:rsidR="005545BA" w:rsidRPr="005545BA" w:rsidRDefault="005545BA" w:rsidP="009530E9">
      <w:pPr>
        <w:pStyle w:val="PL"/>
        <w:rPr>
          <w:lang w:eastAsia="en-GB"/>
        </w:rPr>
      </w:pPr>
      <w:r w:rsidRPr="005545BA">
        <w:rPr>
          <w:lang w:eastAsia="en-GB"/>
        </w:rPr>
        <w:t xml:space="preserve">          type: array</w:t>
      </w:r>
    </w:p>
    <w:p w14:paraId="25A33CD3" w14:textId="77777777" w:rsidR="005545BA" w:rsidRPr="005545BA" w:rsidRDefault="005545BA" w:rsidP="009530E9">
      <w:pPr>
        <w:pStyle w:val="PL"/>
        <w:rPr>
          <w:lang w:eastAsia="en-GB"/>
        </w:rPr>
      </w:pPr>
      <w:r w:rsidRPr="005545BA">
        <w:rPr>
          <w:lang w:eastAsia="en-GB"/>
        </w:rPr>
        <w:lastRenderedPageBreak/>
        <w:t xml:space="preserve">          items:</w:t>
      </w:r>
    </w:p>
    <w:p w14:paraId="026130F0" w14:textId="77777777" w:rsidR="005545BA" w:rsidRPr="005545BA" w:rsidRDefault="005545BA" w:rsidP="009530E9">
      <w:pPr>
        <w:pStyle w:val="PL"/>
        <w:rPr>
          <w:lang w:eastAsia="en-GB"/>
        </w:rPr>
      </w:pPr>
      <w:r w:rsidRPr="005545BA">
        <w:rPr>
          <w:lang w:eastAsia="en-GB"/>
        </w:rPr>
        <w:t xml:space="preserve">            $ref: 'TS29531_Nnssf_NSSelection.yaml#/components/schemas/NsiId'</w:t>
      </w:r>
    </w:p>
    <w:p w14:paraId="659F2933" w14:textId="77777777" w:rsidR="005545BA" w:rsidRPr="005545BA" w:rsidRDefault="005545BA" w:rsidP="009530E9">
      <w:pPr>
        <w:pStyle w:val="PL"/>
        <w:rPr>
          <w:lang w:eastAsia="en-GB"/>
        </w:rPr>
      </w:pPr>
      <w:r w:rsidRPr="005545BA">
        <w:rPr>
          <w:lang w:eastAsia="en-GB"/>
        </w:rPr>
        <w:t xml:space="preserve">          minItems: 1</w:t>
      </w:r>
    </w:p>
    <w:p w14:paraId="655DAA0C" w14:textId="48A4BE72" w:rsidR="005545BA" w:rsidRPr="005545BA" w:rsidRDefault="005545BA" w:rsidP="009530E9">
      <w:pPr>
        <w:pStyle w:val="PL"/>
        <w:rPr>
          <w:ins w:id="125" w:author="Mamdoh Shahin" w:date="2023-05-08T21:37:00Z"/>
          <w:lang w:eastAsia="en-GB"/>
        </w:rPr>
      </w:pPr>
      <w:ins w:id="126" w:author="Mamdoh Shahin" w:date="2023-05-08T21:37:00Z">
        <w:r w:rsidRPr="005545BA">
          <w:rPr>
            <w:lang w:eastAsia="en-GB"/>
          </w:rPr>
          <w:t xml:space="preserve">        </w:t>
        </w:r>
      </w:ins>
      <w:ins w:id="127" w:author="Mamdoh Shahin" w:date="2023-05-08T21:38:00Z">
        <w:r w:rsidRPr="005545BA">
          <w:rPr>
            <w:lang w:eastAsia="zh-CN"/>
          </w:rPr>
          <w:t>partial</w:t>
        </w:r>
      </w:ins>
      <w:ins w:id="128" w:author="Mamdoh Shahin" w:date="2023-05-12T11:54:00Z">
        <w:r w:rsidR="00BE2BB1">
          <w:rPr>
            <w:lang w:eastAsia="zh-CN"/>
          </w:rPr>
          <w:t>ly</w:t>
        </w:r>
      </w:ins>
      <w:ins w:id="129" w:author="Mamdoh Shahin" w:date="2023-05-08T21:38:00Z">
        <w:r w:rsidRPr="005545BA">
          <w:rPr>
            <w:lang w:eastAsia="zh-CN"/>
          </w:rPr>
          <w:t>AllowedNssai</w:t>
        </w:r>
      </w:ins>
      <w:ins w:id="130" w:author="Mamdoh Shahin" w:date="2023-05-08T21:37:00Z">
        <w:r w:rsidRPr="005545BA">
          <w:rPr>
            <w:lang w:eastAsia="en-GB"/>
          </w:rPr>
          <w:t>:</w:t>
        </w:r>
      </w:ins>
    </w:p>
    <w:p w14:paraId="555187E4" w14:textId="77777777" w:rsidR="005545BA" w:rsidRPr="005545BA" w:rsidRDefault="005545BA" w:rsidP="009530E9">
      <w:pPr>
        <w:pStyle w:val="PL"/>
        <w:rPr>
          <w:ins w:id="131" w:author="Mamdoh Shahin" w:date="2023-05-08T21:37:00Z"/>
          <w:lang w:eastAsia="en-GB"/>
        </w:rPr>
      </w:pPr>
      <w:ins w:id="132" w:author="Mamdoh Shahin" w:date="2023-05-08T21:37:00Z">
        <w:r w:rsidRPr="005545BA">
          <w:rPr>
            <w:lang w:eastAsia="en-GB"/>
          </w:rPr>
          <w:t xml:space="preserve">          type: array</w:t>
        </w:r>
      </w:ins>
    </w:p>
    <w:p w14:paraId="33D7277F" w14:textId="77777777" w:rsidR="005545BA" w:rsidRPr="005545BA" w:rsidRDefault="005545BA" w:rsidP="009530E9">
      <w:pPr>
        <w:pStyle w:val="PL"/>
        <w:rPr>
          <w:ins w:id="133" w:author="Mamdoh Shahin" w:date="2023-05-08T21:37:00Z"/>
          <w:lang w:eastAsia="en-GB"/>
        </w:rPr>
      </w:pPr>
      <w:ins w:id="134" w:author="Mamdoh Shahin" w:date="2023-05-08T21:37:00Z">
        <w:r w:rsidRPr="005545BA">
          <w:rPr>
            <w:lang w:eastAsia="en-GB"/>
          </w:rPr>
          <w:t xml:space="preserve">          items:</w:t>
        </w:r>
      </w:ins>
    </w:p>
    <w:p w14:paraId="6012FBAA" w14:textId="257288B8" w:rsidR="005545BA" w:rsidRPr="005545BA" w:rsidRDefault="005545BA" w:rsidP="009530E9">
      <w:pPr>
        <w:pStyle w:val="PL"/>
        <w:rPr>
          <w:ins w:id="135" w:author="Mamdoh Shahin" w:date="2023-05-08T21:37:00Z"/>
          <w:lang w:eastAsia="en-GB"/>
        </w:rPr>
      </w:pPr>
      <w:ins w:id="136" w:author="Mamdoh Shahin" w:date="2023-05-08T21:37:00Z">
        <w:r w:rsidRPr="005545BA">
          <w:rPr>
            <w:lang w:eastAsia="en-GB"/>
          </w:rPr>
          <w:t xml:space="preserve">            $ref: 'TS29571_CommonData.yaml#/components/schemas/</w:t>
        </w:r>
      </w:ins>
      <w:ins w:id="137" w:author="Mamdoh Shahin" w:date="2023-05-08T21:39:00Z">
        <w:r w:rsidRPr="005545BA">
          <w:rPr>
            <w:lang w:eastAsia="en-GB"/>
          </w:rPr>
          <w:t>SnssaiTaiInfo</w:t>
        </w:r>
      </w:ins>
      <w:ins w:id="138" w:author="Mamdoh Shahin" w:date="2023-05-08T21:37:00Z">
        <w:r w:rsidRPr="005545BA">
          <w:rPr>
            <w:lang w:eastAsia="en-GB"/>
          </w:rPr>
          <w:t>'</w:t>
        </w:r>
      </w:ins>
    </w:p>
    <w:p w14:paraId="0C8D861D" w14:textId="772DD76F" w:rsidR="005545BA" w:rsidRPr="005545BA" w:rsidRDefault="005545BA" w:rsidP="009530E9">
      <w:pPr>
        <w:pStyle w:val="PL"/>
        <w:rPr>
          <w:ins w:id="139" w:author="Mamdoh Shahin" w:date="2023-05-08T21:36:00Z"/>
          <w:lang w:eastAsia="en-GB"/>
        </w:rPr>
      </w:pPr>
      <w:ins w:id="140" w:author="Mamdoh Shahin" w:date="2023-05-08T21:37:00Z">
        <w:r w:rsidRPr="005545BA">
          <w:rPr>
            <w:lang w:eastAsia="en-GB"/>
          </w:rPr>
          <w:t xml:space="preserve">          minItems: </w:t>
        </w:r>
      </w:ins>
      <w:ins w:id="141" w:author="Mamdoh Shahin" w:date="2023-05-08T21:39:00Z">
        <w:r>
          <w:rPr>
            <w:lang w:eastAsia="en-GB"/>
          </w:rPr>
          <w:t>1</w:t>
        </w:r>
      </w:ins>
    </w:p>
    <w:p w14:paraId="25FC6458" w14:textId="77777777" w:rsidR="005545BA" w:rsidRPr="005545BA" w:rsidRDefault="005545BA" w:rsidP="009530E9">
      <w:pPr>
        <w:pStyle w:val="PL"/>
        <w:rPr>
          <w:lang w:eastAsia="zh-CN"/>
        </w:rPr>
      </w:pPr>
      <w:r w:rsidRPr="005545BA">
        <w:rPr>
          <w:lang w:eastAsia="en-GB"/>
        </w:rPr>
        <w:t xml:space="preserve">        </w:t>
      </w:r>
      <w:r w:rsidRPr="005545BA">
        <w:rPr>
          <w:rFonts w:hint="eastAsia"/>
          <w:lang w:eastAsia="zh-CN"/>
        </w:rPr>
        <w:t>expectedUEbehavior</w:t>
      </w:r>
      <w:r w:rsidRPr="005545BA">
        <w:rPr>
          <w:lang w:eastAsia="zh-CN"/>
        </w:rPr>
        <w:t>:</w:t>
      </w:r>
    </w:p>
    <w:p w14:paraId="5EA25424" w14:textId="77777777" w:rsidR="005545BA" w:rsidRPr="005545BA" w:rsidRDefault="005545BA" w:rsidP="009530E9">
      <w:pPr>
        <w:pStyle w:val="PL"/>
        <w:rPr>
          <w:lang w:eastAsia="zh-CN"/>
        </w:rPr>
      </w:pPr>
      <w:r w:rsidRPr="005545BA">
        <w:rPr>
          <w:lang w:eastAsia="zh-CN"/>
        </w:rPr>
        <w:t xml:space="preserve">          $ref: '#/components/schemas/ExpectedUeBehavior'</w:t>
      </w:r>
    </w:p>
    <w:p w14:paraId="1482D08F" w14:textId="77777777" w:rsidR="005545BA" w:rsidRPr="005545BA" w:rsidRDefault="005545BA" w:rsidP="009530E9">
      <w:pPr>
        <w:pStyle w:val="PL"/>
        <w:rPr>
          <w:lang w:eastAsia="zh-CN"/>
        </w:rPr>
      </w:pPr>
      <w:r w:rsidRPr="005545BA">
        <w:rPr>
          <w:lang w:eastAsia="en-GB"/>
        </w:rPr>
        <w:t xml:space="preserve">        </w:t>
      </w:r>
      <w:r w:rsidRPr="005545BA">
        <w:rPr>
          <w:lang w:eastAsia="zh-CN"/>
        </w:rPr>
        <w:t>ueDifferentiationInfo:</w:t>
      </w:r>
    </w:p>
    <w:p w14:paraId="7987AB81" w14:textId="77777777" w:rsidR="005545BA" w:rsidRPr="005545BA" w:rsidRDefault="005545BA" w:rsidP="009530E9">
      <w:pPr>
        <w:pStyle w:val="PL"/>
        <w:rPr>
          <w:lang w:eastAsia="zh-CN"/>
        </w:rPr>
      </w:pPr>
      <w:r w:rsidRPr="005545BA">
        <w:rPr>
          <w:lang w:eastAsia="zh-CN"/>
        </w:rPr>
        <w:t xml:space="preserve">          $ref: '#/components/schemas/</w:t>
      </w:r>
      <w:r w:rsidRPr="005545BA">
        <w:rPr>
          <w:lang w:eastAsia="en-GB"/>
        </w:rPr>
        <w:t>UeDifferentiationInfo</w:t>
      </w:r>
      <w:r w:rsidRPr="005545BA">
        <w:rPr>
          <w:lang w:eastAsia="zh-CN"/>
        </w:rPr>
        <w:t>'</w:t>
      </w:r>
    </w:p>
    <w:p w14:paraId="64CB5E7C" w14:textId="77777777" w:rsidR="005545BA" w:rsidRPr="005545BA" w:rsidRDefault="005545BA" w:rsidP="009530E9">
      <w:pPr>
        <w:pStyle w:val="PL"/>
        <w:rPr>
          <w:lang w:eastAsia="en-GB"/>
        </w:rPr>
      </w:pPr>
      <w:r w:rsidRPr="005545BA">
        <w:rPr>
          <w:lang w:eastAsia="en-GB"/>
        </w:rPr>
        <w:t xml:space="preserve">        </w:t>
      </w:r>
      <w:r w:rsidRPr="005545BA">
        <w:rPr>
          <w:lang w:eastAsia="zh-CN"/>
        </w:rPr>
        <w:t>plmnAssiUeRadioCapId</w:t>
      </w:r>
      <w:r w:rsidRPr="005545BA">
        <w:rPr>
          <w:lang w:eastAsia="en-GB"/>
        </w:rPr>
        <w:t>:</w:t>
      </w:r>
    </w:p>
    <w:p w14:paraId="68F4A72B" w14:textId="77777777" w:rsidR="005545BA" w:rsidRPr="005545BA" w:rsidRDefault="005545BA" w:rsidP="009530E9">
      <w:pPr>
        <w:pStyle w:val="PL"/>
        <w:rPr>
          <w:lang w:eastAsia="en-GB"/>
        </w:rPr>
      </w:pPr>
      <w:r w:rsidRPr="005545BA">
        <w:rPr>
          <w:lang w:eastAsia="en-GB"/>
        </w:rPr>
        <w:t xml:space="preserve">          $ref: 'TS29571_CommonData.yaml#/components/schemas/PlmnAssiUeRadioCapId'</w:t>
      </w:r>
    </w:p>
    <w:p w14:paraId="0CBDFA96" w14:textId="77777777" w:rsidR="005545BA" w:rsidRPr="005545BA" w:rsidRDefault="005545BA" w:rsidP="009530E9">
      <w:pPr>
        <w:pStyle w:val="PL"/>
        <w:rPr>
          <w:lang w:eastAsia="en-GB"/>
        </w:rPr>
      </w:pPr>
      <w:r w:rsidRPr="005545BA">
        <w:rPr>
          <w:lang w:eastAsia="en-GB"/>
        </w:rPr>
        <w:t xml:space="preserve">        </w:t>
      </w:r>
      <w:r w:rsidRPr="005545BA">
        <w:rPr>
          <w:lang w:eastAsia="zh-CN"/>
        </w:rPr>
        <w:t>manAssiUeRadioCapId</w:t>
      </w:r>
      <w:r w:rsidRPr="005545BA">
        <w:rPr>
          <w:lang w:eastAsia="en-GB"/>
        </w:rPr>
        <w:t>:</w:t>
      </w:r>
    </w:p>
    <w:p w14:paraId="6F42F76C" w14:textId="77777777" w:rsidR="005545BA" w:rsidRPr="005545BA" w:rsidRDefault="005545BA" w:rsidP="009530E9">
      <w:pPr>
        <w:pStyle w:val="PL"/>
        <w:rPr>
          <w:lang w:eastAsia="en-GB"/>
        </w:rPr>
      </w:pPr>
      <w:r w:rsidRPr="005545BA">
        <w:rPr>
          <w:lang w:eastAsia="en-GB"/>
        </w:rPr>
        <w:t xml:space="preserve">          $ref: 'TS29571_CommonData.yaml#/components/schemas/ManAssiUeRadioCapId'</w:t>
      </w:r>
    </w:p>
    <w:p w14:paraId="771AED81" w14:textId="77777777" w:rsidR="005545BA" w:rsidRPr="005545BA" w:rsidRDefault="005545BA" w:rsidP="009530E9">
      <w:pPr>
        <w:pStyle w:val="PL"/>
        <w:rPr>
          <w:lang w:eastAsia="en-GB"/>
        </w:rPr>
      </w:pPr>
      <w:r w:rsidRPr="005545BA">
        <w:rPr>
          <w:lang w:eastAsia="en-GB"/>
        </w:rPr>
        <w:t xml:space="preserve">        </w:t>
      </w:r>
      <w:r w:rsidRPr="005545BA">
        <w:rPr>
          <w:lang w:eastAsia="zh-CN"/>
        </w:rPr>
        <w:t>ucmfDicEntryId</w:t>
      </w:r>
      <w:r w:rsidRPr="005545BA">
        <w:rPr>
          <w:lang w:eastAsia="en-GB"/>
        </w:rPr>
        <w:t>:</w:t>
      </w:r>
    </w:p>
    <w:p w14:paraId="5F16770E" w14:textId="77777777" w:rsidR="005545BA" w:rsidRPr="005545BA" w:rsidRDefault="005545BA" w:rsidP="009530E9">
      <w:pPr>
        <w:pStyle w:val="PL"/>
        <w:rPr>
          <w:lang w:eastAsia="en-GB"/>
        </w:rPr>
      </w:pPr>
      <w:r w:rsidRPr="005545BA">
        <w:rPr>
          <w:lang w:eastAsia="en-GB"/>
        </w:rPr>
        <w:t xml:space="preserve">          type: string</w:t>
      </w:r>
    </w:p>
    <w:p w14:paraId="7BE24466" w14:textId="77777777" w:rsidR="005545BA" w:rsidRPr="005545BA" w:rsidRDefault="005545BA" w:rsidP="009530E9">
      <w:pPr>
        <w:pStyle w:val="PL"/>
        <w:rPr>
          <w:lang w:eastAsia="zh-CN"/>
        </w:rPr>
      </w:pPr>
      <w:r w:rsidRPr="005545BA">
        <w:rPr>
          <w:lang w:eastAsia="en-GB"/>
        </w:rPr>
        <w:t xml:space="preserve">        </w:t>
      </w:r>
      <w:r w:rsidRPr="005545BA">
        <w:rPr>
          <w:rFonts w:hint="eastAsia"/>
          <w:lang w:eastAsia="zh-CN"/>
        </w:rPr>
        <w:t>n3IwfId</w:t>
      </w:r>
      <w:r w:rsidRPr="005545BA">
        <w:rPr>
          <w:lang w:eastAsia="zh-CN"/>
        </w:rPr>
        <w:t>:</w:t>
      </w:r>
    </w:p>
    <w:p w14:paraId="326707F9"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rFonts w:hint="eastAsia"/>
          <w:lang w:eastAsia="zh-CN"/>
        </w:rPr>
        <w:t>GlobalRanNodeId</w:t>
      </w:r>
      <w:r w:rsidRPr="005545BA">
        <w:rPr>
          <w:lang w:eastAsia="en-GB"/>
        </w:rPr>
        <w:t>'</w:t>
      </w:r>
    </w:p>
    <w:p w14:paraId="35A9AC4E" w14:textId="77777777" w:rsidR="005545BA" w:rsidRPr="005545BA" w:rsidRDefault="005545BA" w:rsidP="009530E9">
      <w:pPr>
        <w:pStyle w:val="PL"/>
        <w:rPr>
          <w:lang w:eastAsia="zh-CN"/>
        </w:rPr>
      </w:pPr>
      <w:r w:rsidRPr="005545BA">
        <w:rPr>
          <w:lang w:eastAsia="en-GB"/>
        </w:rPr>
        <w:t xml:space="preserve">        </w:t>
      </w:r>
      <w:r w:rsidRPr="005545BA">
        <w:rPr>
          <w:lang w:eastAsia="zh-CN"/>
        </w:rPr>
        <w:t>wagfId:</w:t>
      </w:r>
    </w:p>
    <w:p w14:paraId="494405CD"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rFonts w:hint="eastAsia"/>
          <w:lang w:eastAsia="zh-CN"/>
        </w:rPr>
        <w:t>GlobalRanNodeId</w:t>
      </w:r>
      <w:r w:rsidRPr="005545BA">
        <w:rPr>
          <w:lang w:eastAsia="en-GB"/>
        </w:rPr>
        <w:t>'</w:t>
      </w:r>
    </w:p>
    <w:p w14:paraId="519F5EAA" w14:textId="77777777" w:rsidR="005545BA" w:rsidRPr="005545BA" w:rsidRDefault="005545BA" w:rsidP="009530E9">
      <w:pPr>
        <w:pStyle w:val="PL"/>
        <w:rPr>
          <w:lang w:eastAsia="zh-CN"/>
        </w:rPr>
      </w:pPr>
      <w:r w:rsidRPr="005545BA">
        <w:rPr>
          <w:lang w:eastAsia="en-GB"/>
        </w:rPr>
        <w:t xml:space="preserve">        </w:t>
      </w:r>
      <w:r w:rsidRPr="005545BA">
        <w:rPr>
          <w:lang w:eastAsia="zh-CN"/>
        </w:rPr>
        <w:t>tngfId:</w:t>
      </w:r>
    </w:p>
    <w:p w14:paraId="69FF8DC0"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rFonts w:hint="eastAsia"/>
          <w:lang w:eastAsia="zh-CN"/>
        </w:rPr>
        <w:t>GlobalRanNodeId</w:t>
      </w:r>
      <w:r w:rsidRPr="005545BA">
        <w:rPr>
          <w:lang w:eastAsia="en-GB"/>
        </w:rPr>
        <w:t>'</w:t>
      </w:r>
    </w:p>
    <w:p w14:paraId="0BEDF178" w14:textId="77777777" w:rsidR="005545BA" w:rsidRPr="005545BA" w:rsidRDefault="005545BA" w:rsidP="009530E9">
      <w:pPr>
        <w:pStyle w:val="PL"/>
        <w:rPr>
          <w:lang w:eastAsia="en-GB"/>
        </w:rPr>
      </w:pPr>
      <w:r w:rsidRPr="005545BA">
        <w:rPr>
          <w:lang w:eastAsia="en-GB"/>
        </w:rPr>
        <w:t xml:space="preserve">        </w:t>
      </w:r>
      <w:r w:rsidRPr="005545BA">
        <w:rPr>
          <w:lang w:eastAsia="zh-CN"/>
        </w:rPr>
        <w:t>anN2A</w:t>
      </w:r>
      <w:r w:rsidRPr="005545BA">
        <w:rPr>
          <w:rFonts w:hint="eastAsia"/>
          <w:lang w:eastAsia="zh-CN"/>
        </w:rPr>
        <w:t>pId</w:t>
      </w:r>
      <w:r w:rsidRPr="005545BA">
        <w:rPr>
          <w:lang w:eastAsia="en-GB"/>
        </w:rPr>
        <w:t>:</w:t>
      </w:r>
    </w:p>
    <w:p w14:paraId="42553F97" w14:textId="77777777" w:rsidR="005545BA" w:rsidRPr="005545BA" w:rsidRDefault="005545BA" w:rsidP="009530E9">
      <w:pPr>
        <w:pStyle w:val="PL"/>
        <w:rPr>
          <w:lang w:eastAsia="zh-CN"/>
        </w:rPr>
      </w:pPr>
      <w:r w:rsidRPr="005545BA">
        <w:rPr>
          <w:lang w:eastAsia="zh-CN"/>
        </w:rPr>
        <w:t xml:space="preserve">          </w:t>
      </w:r>
      <w:r w:rsidRPr="005545BA">
        <w:rPr>
          <w:lang w:eastAsia="en-GB"/>
        </w:rPr>
        <w:t xml:space="preserve">type: </w:t>
      </w:r>
      <w:r w:rsidRPr="005545BA">
        <w:rPr>
          <w:rFonts w:hint="eastAsia"/>
          <w:lang w:eastAsia="zh-CN"/>
        </w:rPr>
        <w:t>integer</w:t>
      </w:r>
    </w:p>
    <w:p w14:paraId="5B756A22" w14:textId="77777777" w:rsidR="005545BA" w:rsidRPr="005545BA" w:rsidRDefault="005545BA" w:rsidP="009530E9">
      <w:pPr>
        <w:pStyle w:val="PL"/>
        <w:rPr>
          <w:lang w:eastAsia="en-GB"/>
        </w:rPr>
      </w:pPr>
      <w:bookmarkStart w:id="142" w:name="_Hlk134474287"/>
      <w:r w:rsidRPr="005545BA">
        <w:rPr>
          <w:lang w:eastAsia="en-GB"/>
        </w:rPr>
        <w:t xml:space="preserve">        </w:t>
      </w:r>
      <w:r w:rsidRPr="005545BA">
        <w:rPr>
          <w:lang w:eastAsia="zh-CN"/>
        </w:rPr>
        <w:t>nssaaStatusList</w:t>
      </w:r>
      <w:r w:rsidRPr="005545BA">
        <w:rPr>
          <w:lang w:eastAsia="en-GB"/>
        </w:rPr>
        <w:t>:</w:t>
      </w:r>
    </w:p>
    <w:p w14:paraId="427571DE" w14:textId="77777777" w:rsidR="005545BA" w:rsidRPr="005545BA" w:rsidRDefault="005545BA" w:rsidP="009530E9">
      <w:pPr>
        <w:pStyle w:val="PL"/>
        <w:rPr>
          <w:lang w:eastAsia="en-GB"/>
        </w:rPr>
      </w:pPr>
      <w:r w:rsidRPr="005545BA">
        <w:rPr>
          <w:lang w:eastAsia="en-GB"/>
        </w:rPr>
        <w:t xml:space="preserve">          type: array</w:t>
      </w:r>
    </w:p>
    <w:p w14:paraId="2E9E317C" w14:textId="77777777" w:rsidR="005545BA" w:rsidRPr="005545BA" w:rsidRDefault="005545BA" w:rsidP="009530E9">
      <w:pPr>
        <w:pStyle w:val="PL"/>
        <w:rPr>
          <w:lang w:eastAsia="en-GB"/>
        </w:rPr>
      </w:pPr>
      <w:r w:rsidRPr="005545BA">
        <w:rPr>
          <w:lang w:eastAsia="en-GB"/>
        </w:rPr>
        <w:t xml:space="preserve">          items:</w:t>
      </w:r>
    </w:p>
    <w:p w14:paraId="05DD21BD" w14:textId="77777777" w:rsidR="005545BA" w:rsidRPr="005545BA" w:rsidRDefault="005545BA" w:rsidP="009530E9">
      <w:pPr>
        <w:pStyle w:val="PL"/>
        <w:rPr>
          <w:lang w:eastAsia="en-GB"/>
        </w:rPr>
      </w:pPr>
      <w:r w:rsidRPr="005545BA">
        <w:rPr>
          <w:lang w:eastAsia="en-GB"/>
        </w:rPr>
        <w:t xml:space="preserve">            $ref: 'TS29571_CommonData.yaml#/components/schemas/</w:t>
      </w:r>
      <w:r w:rsidRPr="005545BA">
        <w:rPr>
          <w:lang w:eastAsia="zh-CN"/>
        </w:rPr>
        <w:t>NssaaStatus</w:t>
      </w:r>
      <w:r w:rsidRPr="005545BA">
        <w:rPr>
          <w:lang w:eastAsia="en-GB"/>
        </w:rPr>
        <w:t>'</w:t>
      </w:r>
    </w:p>
    <w:p w14:paraId="0F641246" w14:textId="77777777" w:rsidR="005545BA" w:rsidRPr="005545BA" w:rsidRDefault="005545BA" w:rsidP="009530E9">
      <w:pPr>
        <w:pStyle w:val="PL"/>
        <w:rPr>
          <w:lang w:eastAsia="en-GB"/>
        </w:rPr>
      </w:pPr>
      <w:r w:rsidRPr="005545BA">
        <w:rPr>
          <w:lang w:eastAsia="en-GB"/>
        </w:rPr>
        <w:t xml:space="preserve">          minItems: 1</w:t>
      </w:r>
    </w:p>
    <w:bookmarkEnd w:id="142"/>
    <w:p w14:paraId="0D1DCD44" w14:textId="77777777" w:rsidR="005545BA" w:rsidRPr="005545BA" w:rsidRDefault="005545BA" w:rsidP="009530E9">
      <w:pPr>
        <w:pStyle w:val="PL"/>
        <w:rPr>
          <w:lang w:eastAsia="en-GB"/>
        </w:rPr>
      </w:pPr>
      <w:r w:rsidRPr="005545BA">
        <w:rPr>
          <w:lang w:eastAsia="en-GB"/>
        </w:rPr>
        <w:t xml:space="preserve">        pendingNssaiMappingList:</w:t>
      </w:r>
    </w:p>
    <w:p w14:paraId="4B586845" w14:textId="77777777" w:rsidR="005545BA" w:rsidRPr="005545BA" w:rsidRDefault="005545BA" w:rsidP="009530E9">
      <w:pPr>
        <w:pStyle w:val="PL"/>
        <w:rPr>
          <w:lang w:eastAsia="en-GB"/>
        </w:rPr>
      </w:pPr>
      <w:r w:rsidRPr="005545BA">
        <w:rPr>
          <w:lang w:eastAsia="en-GB"/>
        </w:rPr>
        <w:t xml:space="preserve">          type: array</w:t>
      </w:r>
    </w:p>
    <w:p w14:paraId="19A4EC3F" w14:textId="77777777" w:rsidR="005545BA" w:rsidRPr="005545BA" w:rsidRDefault="005545BA" w:rsidP="009530E9">
      <w:pPr>
        <w:pStyle w:val="PL"/>
        <w:rPr>
          <w:lang w:eastAsia="en-GB"/>
        </w:rPr>
      </w:pPr>
      <w:r w:rsidRPr="005545BA">
        <w:rPr>
          <w:lang w:eastAsia="en-GB"/>
        </w:rPr>
        <w:t xml:space="preserve">          items:</w:t>
      </w:r>
    </w:p>
    <w:p w14:paraId="6707E3CF" w14:textId="77777777" w:rsidR="005545BA" w:rsidRPr="005545BA" w:rsidRDefault="005545BA" w:rsidP="009530E9">
      <w:pPr>
        <w:pStyle w:val="PL"/>
        <w:rPr>
          <w:lang w:eastAsia="en-GB"/>
        </w:rPr>
      </w:pPr>
      <w:r w:rsidRPr="005545BA">
        <w:rPr>
          <w:lang w:eastAsia="en-GB"/>
        </w:rPr>
        <w:t xml:space="preserve">            $ref: '#/components/schemas/NssaiMapping'</w:t>
      </w:r>
    </w:p>
    <w:p w14:paraId="34BB5B82" w14:textId="77777777" w:rsidR="005545BA" w:rsidRPr="005545BA" w:rsidRDefault="005545BA" w:rsidP="009530E9">
      <w:pPr>
        <w:pStyle w:val="PL"/>
        <w:rPr>
          <w:lang w:eastAsia="en-GB"/>
        </w:rPr>
      </w:pPr>
      <w:r w:rsidRPr="005545BA">
        <w:rPr>
          <w:lang w:eastAsia="en-GB"/>
        </w:rPr>
        <w:t xml:space="preserve">          minItems: 1</w:t>
      </w:r>
    </w:p>
    <w:p w14:paraId="12B265DE" w14:textId="77777777" w:rsidR="005545BA" w:rsidRPr="005545BA" w:rsidRDefault="005545BA" w:rsidP="009530E9">
      <w:pPr>
        <w:pStyle w:val="PL"/>
        <w:rPr>
          <w:lang w:eastAsia="en-GB"/>
        </w:rPr>
      </w:pPr>
      <w:r w:rsidRPr="005545BA">
        <w:rPr>
          <w:lang w:eastAsia="en-GB"/>
        </w:rPr>
        <w:t xml:space="preserve">        uuaaMmStatus:</w:t>
      </w:r>
    </w:p>
    <w:p w14:paraId="60FAAEBE" w14:textId="77777777" w:rsidR="005545BA" w:rsidRPr="005545BA" w:rsidRDefault="005545BA" w:rsidP="009530E9">
      <w:pPr>
        <w:pStyle w:val="PL"/>
        <w:rPr>
          <w:lang w:eastAsia="en-GB"/>
        </w:rPr>
      </w:pPr>
      <w:r w:rsidRPr="005545BA">
        <w:rPr>
          <w:lang w:eastAsia="en-GB"/>
        </w:rPr>
        <w:t xml:space="preserve">          $ref: '#/components/schemas/UuaaMmStatus'</w:t>
      </w:r>
    </w:p>
    <w:p w14:paraId="0C0E989A" w14:textId="77777777" w:rsidR="005545BA" w:rsidRPr="005545BA" w:rsidRDefault="005545BA" w:rsidP="009530E9">
      <w:pPr>
        <w:pStyle w:val="PL"/>
        <w:rPr>
          <w:lang w:eastAsia="en-GB"/>
        </w:rPr>
      </w:pPr>
      <w:r w:rsidRPr="005545BA">
        <w:rPr>
          <w:lang w:eastAsia="en-GB"/>
        </w:rPr>
        <w:t xml:space="preserve">      required:</w:t>
      </w:r>
    </w:p>
    <w:p w14:paraId="2700FCCD" w14:textId="77777777" w:rsidR="005545BA" w:rsidRPr="005545BA" w:rsidRDefault="005545BA" w:rsidP="009530E9">
      <w:pPr>
        <w:pStyle w:val="PL"/>
        <w:rPr>
          <w:lang w:eastAsia="en-GB"/>
        </w:rPr>
      </w:pPr>
      <w:r w:rsidRPr="005545BA">
        <w:rPr>
          <w:lang w:eastAsia="en-GB"/>
        </w:rPr>
        <w:t xml:space="preserve">        - accessType</w:t>
      </w:r>
    </w:p>
    <w:p w14:paraId="6BEF086E" w14:textId="77777777" w:rsidR="005545BA" w:rsidRPr="005545BA" w:rsidRDefault="005545BA" w:rsidP="009530E9">
      <w:pPr>
        <w:pStyle w:val="PL"/>
        <w:rPr>
          <w:lang w:eastAsia="en-GB"/>
        </w:rPr>
      </w:pPr>
      <w:r w:rsidRPr="005545BA">
        <w:rPr>
          <w:lang w:eastAsia="en-GB"/>
        </w:rPr>
        <w:t xml:space="preserve">    SeafData:</w:t>
      </w:r>
    </w:p>
    <w:p w14:paraId="15414F81" w14:textId="579C070C" w:rsidR="005545BA" w:rsidRDefault="005545BA">
      <w:pPr>
        <w:rPr>
          <w:noProof/>
        </w:rPr>
      </w:pPr>
      <w:r>
        <w:rPr>
          <w:noProof/>
        </w:rPr>
        <w:t>[…]</w:t>
      </w:r>
    </w:p>
    <w:p w14:paraId="7744AD5E" w14:textId="77777777" w:rsidR="005545BA" w:rsidRDefault="005545BA">
      <w:pPr>
        <w:rPr>
          <w:noProof/>
        </w:rPr>
      </w:pPr>
    </w:p>
    <w:p w14:paraId="171B532F" w14:textId="650E9924" w:rsidR="002F457C" w:rsidRPr="00C52325" w:rsidRDefault="002F457C" w:rsidP="00C523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C5232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08468360">
    <w:abstractNumId w:val="8"/>
  </w:num>
  <w:num w:numId="2" w16cid:durableId="936714805">
    <w:abstractNumId w:val="7"/>
  </w:num>
  <w:num w:numId="3" w16cid:durableId="124275715">
    <w:abstractNumId w:val="6"/>
  </w:num>
  <w:num w:numId="4" w16cid:durableId="1383023830">
    <w:abstractNumId w:val="5"/>
  </w:num>
  <w:num w:numId="5" w16cid:durableId="252513807">
    <w:abstractNumId w:val="4"/>
  </w:num>
  <w:num w:numId="6" w16cid:durableId="80109572">
    <w:abstractNumId w:val="3"/>
  </w:num>
  <w:num w:numId="7" w16cid:durableId="1329167513">
    <w:abstractNumId w:val="2"/>
  </w:num>
  <w:num w:numId="8" w16cid:durableId="1046829780">
    <w:abstractNumId w:val="1"/>
  </w:num>
  <w:num w:numId="9" w16cid:durableId="919946272">
    <w:abstractNumId w:val="0"/>
  </w:num>
  <w:num w:numId="10" w16cid:durableId="1248033023">
    <w:abstractNumId w:val="10"/>
  </w:num>
  <w:num w:numId="11" w16cid:durableId="57305558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w15:presenceInfo w15:providerId="None" w15:userId="Mamdoh Shah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BC8"/>
    <w:rsid w:val="0014533B"/>
    <w:rsid w:val="00145D43"/>
    <w:rsid w:val="00192C46"/>
    <w:rsid w:val="001A08B3"/>
    <w:rsid w:val="001A7B60"/>
    <w:rsid w:val="001B52F0"/>
    <w:rsid w:val="001B7A65"/>
    <w:rsid w:val="001E1AE5"/>
    <w:rsid w:val="001E41F3"/>
    <w:rsid w:val="001F5B25"/>
    <w:rsid w:val="0026004D"/>
    <w:rsid w:val="002640DD"/>
    <w:rsid w:val="00275D12"/>
    <w:rsid w:val="00284FEB"/>
    <w:rsid w:val="002860C4"/>
    <w:rsid w:val="00287CD0"/>
    <w:rsid w:val="002B5741"/>
    <w:rsid w:val="002E472E"/>
    <w:rsid w:val="002F457C"/>
    <w:rsid w:val="00305409"/>
    <w:rsid w:val="003175A8"/>
    <w:rsid w:val="003609EF"/>
    <w:rsid w:val="0036231A"/>
    <w:rsid w:val="00374DD4"/>
    <w:rsid w:val="003B57E1"/>
    <w:rsid w:val="003E1A36"/>
    <w:rsid w:val="003E2451"/>
    <w:rsid w:val="003F46CF"/>
    <w:rsid w:val="00410371"/>
    <w:rsid w:val="004242F1"/>
    <w:rsid w:val="00425379"/>
    <w:rsid w:val="00495117"/>
    <w:rsid w:val="004A13DF"/>
    <w:rsid w:val="004B75B7"/>
    <w:rsid w:val="005141D9"/>
    <w:rsid w:val="0051580D"/>
    <w:rsid w:val="0052323C"/>
    <w:rsid w:val="005327E7"/>
    <w:rsid w:val="00547111"/>
    <w:rsid w:val="005545BA"/>
    <w:rsid w:val="00592D74"/>
    <w:rsid w:val="005E2C44"/>
    <w:rsid w:val="00621188"/>
    <w:rsid w:val="006257ED"/>
    <w:rsid w:val="00653DE4"/>
    <w:rsid w:val="00665C47"/>
    <w:rsid w:val="00681A7D"/>
    <w:rsid w:val="006850A5"/>
    <w:rsid w:val="00695808"/>
    <w:rsid w:val="006A453F"/>
    <w:rsid w:val="006B46FB"/>
    <w:rsid w:val="006C7D83"/>
    <w:rsid w:val="006E21FB"/>
    <w:rsid w:val="007656ED"/>
    <w:rsid w:val="00792342"/>
    <w:rsid w:val="007977A8"/>
    <w:rsid w:val="007B512A"/>
    <w:rsid w:val="007C2097"/>
    <w:rsid w:val="007C6AFB"/>
    <w:rsid w:val="007D6A07"/>
    <w:rsid w:val="007F7259"/>
    <w:rsid w:val="008040A8"/>
    <w:rsid w:val="008165D1"/>
    <w:rsid w:val="008279FA"/>
    <w:rsid w:val="008472E2"/>
    <w:rsid w:val="008626E7"/>
    <w:rsid w:val="00870EE7"/>
    <w:rsid w:val="008863B9"/>
    <w:rsid w:val="008A45A6"/>
    <w:rsid w:val="008A59C6"/>
    <w:rsid w:val="008D2BA8"/>
    <w:rsid w:val="008D3CCC"/>
    <w:rsid w:val="008D3E0D"/>
    <w:rsid w:val="008F1233"/>
    <w:rsid w:val="008F3789"/>
    <w:rsid w:val="008F686C"/>
    <w:rsid w:val="008F7A30"/>
    <w:rsid w:val="009148DE"/>
    <w:rsid w:val="0091742D"/>
    <w:rsid w:val="00941E30"/>
    <w:rsid w:val="009530E9"/>
    <w:rsid w:val="00957E60"/>
    <w:rsid w:val="009777D9"/>
    <w:rsid w:val="00991B88"/>
    <w:rsid w:val="009A5753"/>
    <w:rsid w:val="009A579D"/>
    <w:rsid w:val="009E3297"/>
    <w:rsid w:val="009E764D"/>
    <w:rsid w:val="009F734F"/>
    <w:rsid w:val="00A246B6"/>
    <w:rsid w:val="00A47E70"/>
    <w:rsid w:val="00A50CF0"/>
    <w:rsid w:val="00A75A82"/>
    <w:rsid w:val="00A7671C"/>
    <w:rsid w:val="00AA2CBC"/>
    <w:rsid w:val="00AC5820"/>
    <w:rsid w:val="00AD1CD8"/>
    <w:rsid w:val="00AF202A"/>
    <w:rsid w:val="00B258BB"/>
    <w:rsid w:val="00B67B97"/>
    <w:rsid w:val="00B968C8"/>
    <w:rsid w:val="00BA3EC5"/>
    <w:rsid w:val="00BA51D9"/>
    <w:rsid w:val="00BB5DFC"/>
    <w:rsid w:val="00BD279D"/>
    <w:rsid w:val="00BD6BB8"/>
    <w:rsid w:val="00BE2B43"/>
    <w:rsid w:val="00BE2BB1"/>
    <w:rsid w:val="00C52325"/>
    <w:rsid w:val="00C66BA2"/>
    <w:rsid w:val="00C71DC6"/>
    <w:rsid w:val="00C77058"/>
    <w:rsid w:val="00C814BA"/>
    <w:rsid w:val="00C870F6"/>
    <w:rsid w:val="00C95985"/>
    <w:rsid w:val="00CA138F"/>
    <w:rsid w:val="00CB2681"/>
    <w:rsid w:val="00CC5026"/>
    <w:rsid w:val="00CC68D0"/>
    <w:rsid w:val="00D03F9A"/>
    <w:rsid w:val="00D06D51"/>
    <w:rsid w:val="00D17497"/>
    <w:rsid w:val="00D24991"/>
    <w:rsid w:val="00D50255"/>
    <w:rsid w:val="00D53AF4"/>
    <w:rsid w:val="00D57C19"/>
    <w:rsid w:val="00D66520"/>
    <w:rsid w:val="00D84AE9"/>
    <w:rsid w:val="00DE34CF"/>
    <w:rsid w:val="00E13F3D"/>
    <w:rsid w:val="00E34898"/>
    <w:rsid w:val="00E40877"/>
    <w:rsid w:val="00EB09B7"/>
    <w:rsid w:val="00EE7D7C"/>
    <w:rsid w:val="00F25D98"/>
    <w:rsid w:val="00F300FB"/>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paragraph" w:customStyle="1" w:styleId="TAJ">
    <w:name w:val="TAJ"/>
    <w:basedOn w:val="TH"/>
    <w:rsid w:val="006A453F"/>
    <w:pPr>
      <w:overflowPunct w:val="0"/>
      <w:autoSpaceDE w:val="0"/>
      <w:autoSpaceDN w:val="0"/>
      <w:adjustRightInd w:val="0"/>
      <w:textAlignment w:val="baseline"/>
    </w:pPr>
    <w:rPr>
      <w:lang w:eastAsia="en-GB"/>
    </w:rPr>
  </w:style>
  <w:style w:type="paragraph" w:customStyle="1" w:styleId="Guidance">
    <w:name w:val="Guidance"/>
    <w:basedOn w:val="Normal"/>
    <w:rsid w:val="006A453F"/>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6A453F"/>
    <w:rPr>
      <w:rFonts w:ascii="Tahoma" w:hAnsi="Tahoma" w:cs="Tahoma"/>
      <w:sz w:val="16"/>
      <w:szCs w:val="16"/>
      <w:lang w:val="en-GB" w:eastAsia="en-US"/>
    </w:rPr>
  </w:style>
  <w:style w:type="table" w:styleId="TableGrid">
    <w:name w:val="Table Grid"/>
    <w:basedOn w:val="TableNormal"/>
    <w:uiPriority w:val="39"/>
    <w:rsid w:val="006A453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A453F"/>
    <w:rPr>
      <w:color w:val="605E5C"/>
      <w:shd w:val="clear" w:color="auto" w:fill="E1DFDD"/>
    </w:rPr>
  </w:style>
  <w:style w:type="character" w:customStyle="1" w:styleId="EXCar">
    <w:name w:val="EX Car"/>
    <w:link w:val="EX"/>
    <w:qFormat/>
    <w:rsid w:val="006A453F"/>
    <w:rPr>
      <w:rFonts w:ascii="Times New Roman" w:hAnsi="Times New Roman"/>
      <w:lang w:val="en-GB" w:eastAsia="en-US"/>
    </w:rPr>
  </w:style>
  <w:style w:type="paragraph" w:customStyle="1" w:styleId="TempNote">
    <w:name w:val="TempNote"/>
    <w:basedOn w:val="Normal"/>
    <w:qFormat/>
    <w:rsid w:val="006A453F"/>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6A453F"/>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6A453F"/>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6A453F"/>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6A453F"/>
    <w:rPr>
      <w:rFonts w:ascii="Arial" w:eastAsia="SimSun" w:hAnsi="Arial"/>
      <w:lang w:val="en-GB" w:eastAsia="en-US"/>
    </w:rPr>
  </w:style>
  <w:style w:type="paragraph" w:customStyle="1" w:styleId="TemplateH3">
    <w:name w:val="TemplateH3"/>
    <w:basedOn w:val="Normal"/>
    <w:qFormat/>
    <w:rsid w:val="006A453F"/>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6A453F"/>
    <w:pPr>
      <w:overflowPunct w:val="0"/>
      <w:autoSpaceDE w:val="0"/>
      <w:autoSpaceDN w:val="0"/>
      <w:adjustRightInd w:val="0"/>
      <w:textAlignment w:val="baseline"/>
    </w:pPr>
    <w:rPr>
      <w:rFonts w:ascii="Arial" w:eastAsia="SimSun" w:hAnsi="Arial" w:cs="Arial"/>
      <w:sz w:val="32"/>
      <w:szCs w:val="32"/>
    </w:rPr>
  </w:style>
  <w:style w:type="character" w:customStyle="1" w:styleId="TALChar">
    <w:name w:val="TAL Char"/>
    <w:link w:val="TAL"/>
    <w:qFormat/>
    <w:locked/>
    <w:rsid w:val="006A453F"/>
    <w:rPr>
      <w:rFonts w:ascii="Arial" w:hAnsi="Arial"/>
      <w:sz w:val="18"/>
      <w:lang w:val="en-GB" w:eastAsia="en-US"/>
    </w:rPr>
  </w:style>
  <w:style w:type="character" w:customStyle="1" w:styleId="TAHChar">
    <w:name w:val="TAH Char"/>
    <w:link w:val="TAH"/>
    <w:qFormat/>
    <w:locked/>
    <w:rsid w:val="006A453F"/>
    <w:rPr>
      <w:rFonts w:ascii="Arial" w:hAnsi="Arial"/>
      <w:b/>
      <w:sz w:val="18"/>
      <w:lang w:val="en-GB" w:eastAsia="en-US"/>
    </w:rPr>
  </w:style>
  <w:style w:type="character" w:customStyle="1" w:styleId="THChar">
    <w:name w:val="TH Char"/>
    <w:link w:val="TH"/>
    <w:qFormat/>
    <w:locked/>
    <w:rsid w:val="006A453F"/>
    <w:rPr>
      <w:rFonts w:ascii="Arial" w:hAnsi="Arial"/>
      <w:b/>
      <w:lang w:val="en-GB" w:eastAsia="en-US"/>
    </w:rPr>
  </w:style>
  <w:style w:type="character" w:customStyle="1" w:styleId="TAHCar">
    <w:name w:val="TAH Car"/>
    <w:rsid w:val="006A453F"/>
    <w:rPr>
      <w:rFonts w:ascii="Arial" w:hAnsi="Arial"/>
      <w:b/>
      <w:sz w:val="18"/>
      <w:lang w:val="en-GB" w:eastAsia="en-US"/>
    </w:rPr>
  </w:style>
  <w:style w:type="character" w:customStyle="1" w:styleId="Heading5Char">
    <w:name w:val="Heading 5 Char"/>
    <w:link w:val="Heading5"/>
    <w:rsid w:val="006A453F"/>
    <w:rPr>
      <w:rFonts w:ascii="Arial" w:hAnsi="Arial"/>
      <w:sz w:val="22"/>
      <w:lang w:val="en-GB" w:eastAsia="en-US"/>
    </w:rPr>
  </w:style>
  <w:style w:type="character" w:customStyle="1" w:styleId="Heading1Char">
    <w:name w:val="Heading 1 Char"/>
    <w:link w:val="Heading1"/>
    <w:rsid w:val="006A453F"/>
    <w:rPr>
      <w:rFonts w:ascii="Arial" w:hAnsi="Arial"/>
      <w:sz w:val="36"/>
      <w:lang w:val="en-GB" w:eastAsia="en-US"/>
    </w:rPr>
  </w:style>
  <w:style w:type="character" w:customStyle="1" w:styleId="Heading2Char">
    <w:name w:val="Heading 2 Char"/>
    <w:link w:val="Heading2"/>
    <w:rsid w:val="006A453F"/>
    <w:rPr>
      <w:rFonts w:ascii="Arial" w:hAnsi="Arial"/>
      <w:sz w:val="32"/>
      <w:lang w:val="en-GB" w:eastAsia="en-US"/>
    </w:rPr>
  </w:style>
  <w:style w:type="character" w:customStyle="1" w:styleId="Heading3Char">
    <w:name w:val="Heading 3 Char"/>
    <w:link w:val="Heading3"/>
    <w:rsid w:val="006A453F"/>
    <w:rPr>
      <w:rFonts w:ascii="Arial" w:hAnsi="Arial"/>
      <w:sz w:val="28"/>
      <w:lang w:val="en-GB" w:eastAsia="en-US"/>
    </w:rPr>
  </w:style>
  <w:style w:type="character" w:customStyle="1" w:styleId="Heading4Char">
    <w:name w:val="Heading 4 Char"/>
    <w:link w:val="Heading4"/>
    <w:rsid w:val="006A453F"/>
    <w:rPr>
      <w:rFonts w:ascii="Arial" w:hAnsi="Arial"/>
      <w:sz w:val="24"/>
      <w:lang w:val="en-GB" w:eastAsia="en-US"/>
    </w:rPr>
  </w:style>
  <w:style w:type="character" w:customStyle="1" w:styleId="Heading6Char">
    <w:name w:val="Heading 6 Char"/>
    <w:link w:val="Heading6"/>
    <w:rsid w:val="006A453F"/>
    <w:rPr>
      <w:rFonts w:ascii="Arial" w:hAnsi="Arial"/>
      <w:lang w:val="en-GB" w:eastAsia="en-US"/>
    </w:rPr>
  </w:style>
  <w:style w:type="character" w:customStyle="1" w:styleId="Heading7Char">
    <w:name w:val="Heading 7 Char"/>
    <w:link w:val="Heading7"/>
    <w:rsid w:val="006A453F"/>
    <w:rPr>
      <w:rFonts w:ascii="Arial" w:hAnsi="Arial"/>
      <w:lang w:val="en-GB" w:eastAsia="en-US"/>
    </w:rPr>
  </w:style>
  <w:style w:type="character" w:customStyle="1" w:styleId="Heading8Char">
    <w:name w:val="Heading 8 Char"/>
    <w:link w:val="Heading8"/>
    <w:rsid w:val="006A453F"/>
    <w:rPr>
      <w:rFonts w:ascii="Arial" w:hAnsi="Arial"/>
      <w:sz w:val="36"/>
      <w:lang w:val="en-GB" w:eastAsia="en-US"/>
    </w:rPr>
  </w:style>
  <w:style w:type="character" w:customStyle="1" w:styleId="B1Char">
    <w:name w:val="B1 Char"/>
    <w:link w:val="B1"/>
    <w:qFormat/>
    <w:locked/>
    <w:rsid w:val="006A453F"/>
    <w:rPr>
      <w:rFonts w:ascii="Times New Roman" w:hAnsi="Times New Roman"/>
      <w:lang w:val="en-GB" w:eastAsia="en-US"/>
    </w:rPr>
  </w:style>
  <w:style w:type="character" w:customStyle="1" w:styleId="TFChar">
    <w:name w:val="TF Char"/>
    <w:link w:val="TF"/>
    <w:qFormat/>
    <w:rsid w:val="006A453F"/>
    <w:rPr>
      <w:rFonts w:ascii="Arial" w:hAnsi="Arial"/>
      <w:b/>
      <w:lang w:val="en-GB" w:eastAsia="en-US"/>
    </w:rPr>
  </w:style>
  <w:style w:type="character" w:customStyle="1" w:styleId="NOZchn">
    <w:name w:val="NO Zchn"/>
    <w:link w:val="NO"/>
    <w:qFormat/>
    <w:rsid w:val="006A453F"/>
    <w:rPr>
      <w:rFonts w:ascii="Times New Roman" w:hAnsi="Times New Roman"/>
      <w:lang w:val="en-GB" w:eastAsia="en-US"/>
    </w:rPr>
  </w:style>
  <w:style w:type="character" w:customStyle="1" w:styleId="EditorsNoteChar">
    <w:name w:val="Editor's Note Char"/>
    <w:aliases w:val="EN Char"/>
    <w:link w:val="EditorsNote"/>
    <w:qFormat/>
    <w:rsid w:val="006A453F"/>
    <w:rPr>
      <w:rFonts w:ascii="Times New Roman" w:hAnsi="Times New Roman"/>
      <w:color w:val="FF0000"/>
      <w:lang w:val="en-GB" w:eastAsia="en-US"/>
    </w:rPr>
  </w:style>
  <w:style w:type="character" w:customStyle="1" w:styleId="TACChar">
    <w:name w:val="TAC Char"/>
    <w:link w:val="TAC"/>
    <w:qFormat/>
    <w:rsid w:val="006A453F"/>
    <w:rPr>
      <w:rFonts w:ascii="Arial" w:hAnsi="Arial"/>
      <w:sz w:val="18"/>
      <w:lang w:val="en-GB" w:eastAsia="en-US"/>
    </w:rPr>
  </w:style>
  <w:style w:type="paragraph" w:styleId="TOCHeading">
    <w:name w:val="TOC Heading"/>
    <w:basedOn w:val="Heading1"/>
    <w:next w:val="Normal"/>
    <w:uiPriority w:val="39"/>
    <w:unhideWhenUsed/>
    <w:qFormat/>
    <w:rsid w:val="006A453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character" w:customStyle="1" w:styleId="st">
    <w:name w:val="st"/>
    <w:rsid w:val="006A453F"/>
  </w:style>
  <w:style w:type="character" w:customStyle="1" w:styleId="TANChar">
    <w:name w:val="TAN Char"/>
    <w:link w:val="TAN"/>
    <w:qFormat/>
    <w:locked/>
    <w:rsid w:val="006A453F"/>
    <w:rPr>
      <w:rFonts w:ascii="Arial" w:hAnsi="Arial"/>
      <w:sz w:val="18"/>
      <w:lang w:val="en-GB" w:eastAsia="en-US"/>
    </w:rPr>
  </w:style>
  <w:style w:type="character" w:customStyle="1" w:styleId="B2Char">
    <w:name w:val="B2 Char"/>
    <w:link w:val="B2"/>
    <w:qFormat/>
    <w:rsid w:val="006A453F"/>
    <w:rPr>
      <w:rFonts w:ascii="Times New Roman" w:hAnsi="Times New Roman"/>
      <w:lang w:val="en-GB" w:eastAsia="en-US"/>
    </w:rPr>
  </w:style>
  <w:style w:type="character" w:customStyle="1" w:styleId="NOChar">
    <w:name w:val="NO Char"/>
    <w:rsid w:val="006A453F"/>
    <w:rPr>
      <w:rFonts w:ascii="Times New Roman" w:hAnsi="Times New Roman"/>
      <w:lang w:val="en-GB" w:eastAsia="en-US"/>
    </w:rPr>
  </w:style>
  <w:style w:type="character" w:customStyle="1" w:styleId="PLChar">
    <w:name w:val="PL Char"/>
    <w:link w:val="PL"/>
    <w:qFormat/>
    <w:locked/>
    <w:rsid w:val="006A453F"/>
    <w:rPr>
      <w:rFonts w:ascii="Courier New" w:hAnsi="Courier New"/>
      <w:noProof/>
      <w:sz w:val="16"/>
      <w:lang w:val="en-GB" w:eastAsia="en-US"/>
    </w:rPr>
  </w:style>
  <w:style w:type="paragraph" w:styleId="Title">
    <w:name w:val="Title"/>
    <w:basedOn w:val="Normal"/>
    <w:next w:val="Normal"/>
    <w:link w:val="TitleChar"/>
    <w:qFormat/>
    <w:rsid w:val="006A453F"/>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6A453F"/>
    <w:rPr>
      <w:rFonts w:ascii="Calibri Light" w:eastAsia="DengXian Light" w:hAnsi="Calibri Light"/>
      <w:spacing w:val="-10"/>
      <w:kern w:val="28"/>
      <w:sz w:val="56"/>
      <w:szCs w:val="56"/>
      <w:lang w:val="en-GB" w:eastAsia="en-US"/>
    </w:rPr>
  </w:style>
  <w:style w:type="character" w:styleId="Emphasis">
    <w:name w:val="Emphasis"/>
    <w:qFormat/>
    <w:rsid w:val="006A453F"/>
    <w:rPr>
      <w:rFonts w:ascii="Arial" w:eastAsia="SimSun" w:hAnsi="Arial" w:cs="Arial" w:hint="default"/>
      <w:i/>
      <w:iCs/>
      <w:color w:val="0000FF"/>
      <w:kern w:val="2"/>
      <w:lang w:val="en-US" w:eastAsia="zh-CN" w:bidi="ar-SA"/>
    </w:rPr>
  </w:style>
  <w:style w:type="character" w:customStyle="1" w:styleId="EditorsNoteCharChar">
    <w:name w:val="Editor's Note Char Char"/>
    <w:rsid w:val="006A453F"/>
    <w:rPr>
      <w:rFonts w:ascii="Times New Roman" w:hAnsi="Times New Roman"/>
      <w:color w:val="FF0000"/>
      <w:lang w:val="en-GB" w:eastAsia="en-US"/>
    </w:rPr>
  </w:style>
  <w:style w:type="paragraph" w:styleId="Bibliography">
    <w:name w:val="Bibliography"/>
    <w:basedOn w:val="Normal"/>
    <w:next w:val="Normal"/>
    <w:uiPriority w:val="37"/>
    <w:semiHidden/>
    <w:unhideWhenUsed/>
    <w:rsid w:val="006A453F"/>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6A453F"/>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6A453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6A453F"/>
    <w:rPr>
      <w:rFonts w:ascii="Times New Roman" w:hAnsi="Times New Roman"/>
      <w:lang w:val="en-GB" w:eastAsia="en-GB"/>
    </w:rPr>
  </w:style>
  <w:style w:type="paragraph" w:styleId="BodyText2">
    <w:name w:val="Body Text 2"/>
    <w:basedOn w:val="Normal"/>
    <w:link w:val="BodyText2Char"/>
    <w:rsid w:val="006A453F"/>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6A453F"/>
    <w:rPr>
      <w:rFonts w:ascii="Times New Roman" w:hAnsi="Times New Roman"/>
      <w:lang w:val="en-GB" w:eastAsia="en-GB"/>
    </w:rPr>
  </w:style>
  <w:style w:type="paragraph" w:styleId="BodyText3">
    <w:name w:val="Body Text 3"/>
    <w:basedOn w:val="Normal"/>
    <w:link w:val="BodyText3Char"/>
    <w:rsid w:val="006A453F"/>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6A453F"/>
    <w:rPr>
      <w:rFonts w:ascii="Times New Roman" w:hAnsi="Times New Roman"/>
      <w:sz w:val="16"/>
      <w:szCs w:val="16"/>
      <w:lang w:val="en-GB" w:eastAsia="en-GB"/>
    </w:rPr>
  </w:style>
  <w:style w:type="paragraph" w:styleId="BodyTextFirstIndent">
    <w:name w:val="Body Text First Indent"/>
    <w:basedOn w:val="BodyText"/>
    <w:link w:val="BodyTextFirstIndentChar"/>
    <w:rsid w:val="006A453F"/>
    <w:pPr>
      <w:spacing w:after="180"/>
      <w:ind w:firstLine="360"/>
    </w:pPr>
  </w:style>
  <w:style w:type="character" w:customStyle="1" w:styleId="BodyTextFirstIndentChar">
    <w:name w:val="Body Text First Indent Char"/>
    <w:basedOn w:val="BodyTextChar"/>
    <w:link w:val="BodyTextFirstIndent"/>
    <w:rsid w:val="006A453F"/>
    <w:rPr>
      <w:rFonts w:ascii="Times New Roman" w:hAnsi="Times New Roman"/>
      <w:lang w:val="en-GB" w:eastAsia="en-GB"/>
    </w:rPr>
  </w:style>
  <w:style w:type="paragraph" w:styleId="BodyTextIndent">
    <w:name w:val="Body Text Indent"/>
    <w:basedOn w:val="Normal"/>
    <w:link w:val="BodyTextIndentChar"/>
    <w:rsid w:val="006A453F"/>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6A453F"/>
    <w:rPr>
      <w:rFonts w:ascii="Times New Roman" w:hAnsi="Times New Roman"/>
      <w:lang w:val="en-GB" w:eastAsia="en-GB"/>
    </w:rPr>
  </w:style>
  <w:style w:type="paragraph" w:styleId="BodyTextFirstIndent2">
    <w:name w:val="Body Text First Indent 2"/>
    <w:basedOn w:val="BodyTextIndent"/>
    <w:link w:val="BodyTextFirstIndent2Char"/>
    <w:rsid w:val="006A453F"/>
    <w:pPr>
      <w:spacing w:after="180"/>
      <w:ind w:left="360" w:firstLine="360"/>
    </w:pPr>
  </w:style>
  <w:style w:type="character" w:customStyle="1" w:styleId="BodyTextFirstIndent2Char">
    <w:name w:val="Body Text First Indent 2 Char"/>
    <w:basedOn w:val="BodyTextIndentChar"/>
    <w:link w:val="BodyTextFirstIndent2"/>
    <w:rsid w:val="006A453F"/>
    <w:rPr>
      <w:rFonts w:ascii="Times New Roman" w:hAnsi="Times New Roman"/>
      <w:lang w:val="en-GB" w:eastAsia="en-GB"/>
    </w:rPr>
  </w:style>
  <w:style w:type="paragraph" w:styleId="BodyTextIndent2">
    <w:name w:val="Body Text Indent 2"/>
    <w:basedOn w:val="Normal"/>
    <w:link w:val="BodyTextIndent2Char"/>
    <w:rsid w:val="006A453F"/>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6A453F"/>
    <w:rPr>
      <w:rFonts w:ascii="Times New Roman" w:hAnsi="Times New Roman"/>
      <w:lang w:val="en-GB" w:eastAsia="en-GB"/>
    </w:rPr>
  </w:style>
  <w:style w:type="paragraph" w:styleId="BodyTextIndent3">
    <w:name w:val="Body Text Indent 3"/>
    <w:basedOn w:val="Normal"/>
    <w:link w:val="BodyTextIndent3Char"/>
    <w:rsid w:val="006A453F"/>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6A453F"/>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6A453F"/>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6A453F"/>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6A453F"/>
    <w:rPr>
      <w:rFonts w:ascii="Times New Roman" w:hAnsi="Times New Roman"/>
      <w:lang w:val="en-GB" w:eastAsia="en-GB"/>
    </w:rPr>
  </w:style>
  <w:style w:type="character" w:customStyle="1" w:styleId="CommentTextChar">
    <w:name w:val="Comment Text Char"/>
    <w:basedOn w:val="DefaultParagraphFont"/>
    <w:link w:val="CommentText"/>
    <w:rsid w:val="006A453F"/>
    <w:rPr>
      <w:rFonts w:ascii="Times New Roman" w:hAnsi="Times New Roman"/>
      <w:lang w:val="en-GB" w:eastAsia="en-US"/>
    </w:rPr>
  </w:style>
  <w:style w:type="character" w:customStyle="1" w:styleId="CommentSubjectChar">
    <w:name w:val="Comment Subject Char"/>
    <w:basedOn w:val="CommentTextChar"/>
    <w:link w:val="CommentSubject"/>
    <w:rsid w:val="006A453F"/>
    <w:rPr>
      <w:rFonts w:ascii="Times New Roman" w:hAnsi="Times New Roman"/>
      <w:b/>
      <w:bCs/>
      <w:lang w:val="en-GB" w:eastAsia="en-US"/>
    </w:rPr>
  </w:style>
  <w:style w:type="paragraph" w:styleId="Date">
    <w:name w:val="Date"/>
    <w:basedOn w:val="Normal"/>
    <w:next w:val="Normal"/>
    <w:link w:val="DateChar"/>
    <w:rsid w:val="006A453F"/>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6A453F"/>
    <w:rPr>
      <w:rFonts w:ascii="Times New Roman" w:hAnsi="Times New Roman"/>
      <w:lang w:val="en-GB" w:eastAsia="en-GB"/>
    </w:rPr>
  </w:style>
  <w:style w:type="character" w:customStyle="1" w:styleId="DocumentMapChar">
    <w:name w:val="Document Map Char"/>
    <w:basedOn w:val="DefaultParagraphFont"/>
    <w:link w:val="DocumentMap"/>
    <w:rsid w:val="006A453F"/>
    <w:rPr>
      <w:rFonts w:ascii="Tahoma" w:hAnsi="Tahoma" w:cs="Tahoma"/>
      <w:shd w:val="clear" w:color="auto" w:fill="000080"/>
      <w:lang w:val="en-GB" w:eastAsia="en-US"/>
    </w:rPr>
  </w:style>
  <w:style w:type="paragraph" w:styleId="E-mailSignature">
    <w:name w:val="E-mail Signature"/>
    <w:basedOn w:val="Normal"/>
    <w:link w:val="E-mailSignatureChar"/>
    <w:rsid w:val="006A453F"/>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6A453F"/>
    <w:rPr>
      <w:rFonts w:ascii="Times New Roman" w:hAnsi="Times New Roman"/>
      <w:lang w:val="en-GB" w:eastAsia="en-GB"/>
    </w:rPr>
  </w:style>
  <w:style w:type="paragraph" w:styleId="EndnoteText">
    <w:name w:val="endnote text"/>
    <w:basedOn w:val="Normal"/>
    <w:link w:val="EndnoteTextChar"/>
    <w:rsid w:val="006A453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6A453F"/>
    <w:rPr>
      <w:rFonts w:ascii="Times New Roman" w:hAnsi="Times New Roman"/>
      <w:lang w:val="en-GB" w:eastAsia="en-GB"/>
    </w:rPr>
  </w:style>
  <w:style w:type="paragraph" w:customStyle="1" w:styleId="EnvelopeAddress1">
    <w:name w:val="Envelope Address1"/>
    <w:basedOn w:val="Normal"/>
    <w:next w:val="EnvelopeAddress"/>
    <w:rsid w:val="006A453F"/>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6A453F"/>
    <w:pPr>
      <w:overflowPunct w:val="0"/>
      <w:autoSpaceDE w:val="0"/>
      <w:autoSpaceDN w:val="0"/>
      <w:adjustRightInd w:val="0"/>
      <w:spacing w:after="0"/>
      <w:textAlignment w:val="baseline"/>
    </w:pPr>
    <w:rPr>
      <w:rFonts w:ascii="Calibri Light" w:eastAsia="DengXian Light" w:hAnsi="Calibri Light"/>
      <w:lang w:eastAsia="en-GB"/>
    </w:rPr>
  </w:style>
  <w:style w:type="character" w:customStyle="1" w:styleId="FootnoteTextChar">
    <w:name w:val="Footnote Text Char"/>
    <w:basedOn w:val="DefaultParagraphFont"/>
    <w:link w:val="FootnoteText"/>
    <w:rsid w:val="006A453F"/>
    <w:rPr>
      <w:rFonts w:ascii="Times New Roman" w:hAnsi="Times New Roman"/>
      <w:sz w:val="16"/>
      <w:lang w:val="en-GB" w:eastAsia="en-US"/>
    </w:rPr>
  </w:style>
  <w:style w:type="paragraph" w:styleId="HTMLAddress">
    <w:name w:val="HTML Address"/>
    <w:basedOn w:val="Normal"/>
    <w:link w:val="HTMLAddressChar"/>
    <w:rsid w:val="006A453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6A453F"/>
    <w:rPr>
      <w:rFonts w:ascii="Times New Roman" w:hAnsi="Times New Roman"/>
      <w:i/>
      <w:iCs/>
      <w:lang w:val="en-GB" w:eastAsia="en-GB"/>
    </w:rPr>
  </w:style>
  <w:style w:type="paragraph" w:styleId="HTMLPreformatted">
    <w:name w:val="HTML Preformatted"/>
    <w:basedOn w:val="Normal"/>
    <w:link w:val="HTMLPreformattedChar"/>
    <w:rsid w:val="006A453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6A453F"/>
    <w:rPr>
      <w:rFonts w:ascii="Consolas" w:hAnsi="Consolas"/>
      <w:lang w:val="en-GB" w:eastAsia="en-GB"/>
    </w:rPr>
  </w:style>
  <w:style w:type="paragraph" w:styleId="Index3">
    <w:name w:val="index 3"/>
    <w:basedOn w:val="Normal"/>
    <w:next w:val="Normal"/>
    <w:rsid w:val="006A453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6A453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6A453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6A453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6A453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6A453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6A453F"/>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6A453F"/>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6A453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6A453F"/>
    <w:rPr>
      <w:rFonts w:eastAsia="Times New Roman"/>
      <w:i/>
      <w:iCs/>
      <w:color w:val="4472C4"/>
    </w:rPr>
  </w:style>
  <w:style w:type="paragraph" w:styleId="ListContinue">
    <w:name w:val="List Continue"/>
    <w:basedOn w:val="Normal"/>
    <w:rsid w:val="006A453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6A453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6A453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6A453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6A453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6A453F"/>
    <w:pPr>
      <w:numPr>
        <w:numId w:val="7"/>
      </w:numPr>
      <w:overflowPunct w:val="0"/>
      <w:autoSpaceDE w:val="0"/>
      <w:autoSpaceDN w:val="0"/>
      <w:adjustRightInd w:val="0"/>
      <w:contextualSpacing/>
      <w:textAlignment w:val="baseline"/>
    </w:pPr>
    <w:rPr>
      <w:lang w:eastAsia="en-GB"/>
    </w:rPr>
  </w:style>
  <w:style w:type="paragraph" w:styleId="ListNumber4">
    <w:name w:val="List Number 4"/>
    <w:basedOn w:val="Normal"/>
    <w:rsid w:val="006A453F"/>
    <w:pPr>
      <w:numPr>
        <w:numId w:val="8"/>
      </w:numPr>
      <w:overflowPunct w:val="0"/>
      <w:autoSpaceDE w:val="0"/>
      <w:autoSpaceDN w:val="0"/>
      <w:adjustRightInd w:val="0"/>
      <w:contextualSpacing/>
      <w:textAlignment w:val="baseline"/>
    </w:pPr>
    <w:rPr>
      <w:lang w:eastAsia="en-GB"/>
    </w:rPr>
  </w:style>
  <w:style w:type="paragraph" w:styleId="ListNumber5">
    <w:name w:val="List Number 5"/>
    <w:basedOn w:val="Normal"/>
    <w:rsid w:val="006A453F"/>
    <w:pPr>
      <w:numPr>
        <w:numId w:val="9"/>
      </w:numPr>
      <w:overflowPunct w:val="0"/>
      <w:autoSpaceDE w:val="0"/>
      <w:autoSpaceDN w:val="0"/>
      <w:adjustRightInd w:val="0"/>
      <w:contextualSpacing/>
      <w:textAlignment w:val="baseline"/>
    </w:pPr>
    <w:rPr>
      <w:lang w:eastAsia="en-GB"/>
    </w:rPr>
  </w:style>
  <w:style w:type="paragraph" w:styleId="MacroText">
    <w:name w:val="macro"/>
    <w:link w:val="MacroTextChar"/>
    <w:rsid w:val="006A453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6A453F"/>
    <w:rPr>
      <w:rFonts w:ascii="Consolas" w:hAnsi="Consolas"/>
      <w:lang w:val="en-GB" w:eastAsia="en-GB"/>
    </w:rPr>
  </w:style>
  <w:style w:type="paragraph" w:customStyle="1" w:styleId="MessageHeader1">
    <w:name w:val="Message Header1"/>
    <w:basedOn w:val="Normal"/>
    <w:next w:val="MessageHeader"/>
    <w:link w:val="MessageHeaderChar"/>
    <w:rsid w:val="006A453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6A453F"/>
    <w:rPr>
      <w:rFonts w:ascii="Calibri Light" w:eastAsia="DengXian Light" w:hAnsi="Calibri Light" w:cs="Times New Roman"/>
      <w:sz w:val="24"/>
      <w:szCs w:val="24"/>
      <w:shd w:val="pct20" w:color="auto" w:fill="auto"/>
    </w:rPr>
  </w:style>
  <w:style w:type="paragraph" w:styleId="NoSpacing">
    <w:name w:val="No Spacing"/>
    <w:uiPriority w:val="1"/>
    <w:qFormat/>
    <w:rsid w:val="006A453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6A453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6A453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6A453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6A453F"/>
    <w:rPr>
      <w:rFonts w:ascii="Times New Roman" w:hAnsi="Times New Roman"/>
      <w:lang w:val="en-GB" w:eastAsia="en-GB"/>
    </w:rPr>
  </w:style>
  <w:style w:type="paragraph" w:styleId="PlainText">
    <w:name w:val="Plain Text"/>
    <w:basedOn w:val="Normal"/>
    <w:link w:val="PlainTextChar"/>
    <w:rsid w:val="006A453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6A453F"/>
    <w:rPr>
      <w:rFonts w:ascii="Consolas" w:hAnsi="Consolas"/>
      <w:sz w:val="21"/>
      <w:szCs w:val="21"/>
      <w:lang w:val="en-GB" w:eastAsia="en-GB"/>
    </w:rPr>
  </w:style>
  <w:style w:type="paragraph" w:customStyle="1" w:styleId="Quote1">
    <w:name w:val="Quote1"/>
    <w:basedOn w:val="Normal"/>
    <w:next w:val="Normal"/>
    <w:uiPriority w:val="29"/>
    <w:qFormat/>
    <w:rsid w:val="006A453F"/>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6A453F"/>
    <w:rPr>
      <w:rFonts w:eastAsia="Times New Roman"/>
      <w:i/>
      <w:iCs/>
      <w:color w:val="404040"/>
    </w:rPr>
  </w:style>
  <w:style w:type="paragraph" w:styleId="Salutation">
    <w:name w:val="Salutation"/>
    <w:basedOn w:val="Normal"/>
    <w:next w:val="Normal"/>
    <w:link w:val="SalutationChar"/>
    <w:rsid w:val="006A453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6A453F"/>
    <w:rPr>
      <w:rFonts w:ascii="Times New Roman" w:hAnsi="Times New Roman"/>
      <w:lang w:val="en-GB" w:eastAsia="en-GB"/>
    </w:rPr>
  </w:style>
  <w:style w:type="paragraph" w:styleId="Signature">
    <w:name w:val="Signature"/>
    <w:basedOn w:val="Normal"/>
    <w:link w:val="SignatureChar"/>
    <w:rsid w:val="006A453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6A453F"/>
    <w:rPr>
      <w:rFonts w:ascii="Times New Roman" w:hAnsi="Times New Roman"/>
      <w:lang w:val="en-GB" w:eastAsia="en-GB"/>
    </w:rPr>
  </w:style>
  <w:style w:type="paragraph" w:customStyle="1" w:styleId="Subtitle1">
    <w:name w:val="Subtitle1"/>
    <w:basedOn w:val="Normal"/>
    <w:next w:val="Normal"/>
    <w:qFormat/>
    <w:rsid w:val="006A453F"/>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6A453F"/>
    <w:rPr>
      <w:rFonts w:ascii="Calibri" w:eastAsia="DengXian" w:hAnsi="Calibri" w:cs="Times New Roman"/>
      <w:color w:val="5A5A5A"/>
      <w:spacing w:val="15"/>
      <w:sz w:val="22"/>
      <w:szCs w:val="22"/>
    </w:rPr>
  </w:style>
  <w:style w:type="paragraph" w:styleId="TableofAuthorities">
    <w:name w:val="table of authorities"/>
    <w:basedOn w:val="Normal"/>
    <w:next w:val="Normal"/>
    <w:rsid w:val="006A453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6A453F"/>
    <w:pPr>
      <w:overflowPunct w:val="0"/>
      <w:autoSpaceDE w:val="0"/>
      <w:autoSpaceDN w:val="0"/>
      <w:adjustRightInd w:val="0"/>
      <w:spacing w:after="0"/>
      <w:textAlignment w:val="baseline"/>
    </w:pPr>
    <w:rPr>
      <w:lang w:eastAsia="en-GB"/>
    </w:rPr>
  </w:style>
  <w:style w:type="paragraph" w:customStyle="1" w:styleId="TOAHeading1">
    <w:name w:val="TOA Heading1"/>
    <w:basedOn w:val="Normal"/>
    <w:next w:val="Normal"/>
    <w:rsid w:val="006A453F"/>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character" w:customStyle="1" w:styleId="B3Car">
    <w:name w:val="B3 Car"/>
    <w:link w:val="B3"/>
    <w:rsid w:val="006A453F"/>
    <w:rPr>
      <w:rFonts w:ascii="Times New Roman" w:hAnsi="Times New Roman"/>
      <w:lang w:val="en-GB" w:eastAsia="en-US"/>
    </w:rPr>
  </w:style>
  <w:style w:type="paragraph" w:styleId="BlockText">
    <w:name w:val="Block Text"/>
    <w:basedOn w:val="Normal"/>
    <w:semiHidden/>
    <w:unhideWhenUsed/>
    <w:rsid w:val="006A45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semiHidden/>
    <w:unhideWhenUsed/>
    <w:rsid w:val="006A45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6A453F"/>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6A453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6A453F"/>
    <w:rPr>
      <w:rFonts w:ascii="Times New Roman" w:hAnsi="Times New Roman"/>
      <w:i/>
      <w:iCs/>
      <w:color w:val="4F81BD" w:themeColor="accent1"/>
      <w:lang w:val="en-GB" w:eastAsia="en-US"/>
    </w:rPr>
  </w:style>
  <w:style w:type="paragraph" w:styleId="MessageHeader">
    <w:name w:val="Message Header"/>
    <w:basedOn w:val="Normal"/>
    <w:link w:val="MessageHeaderChar1"/>
    <w:semiHidden/>
    <w:unhideWhenUsed/>
    <w:rsid w:val="006A45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6A453F"/>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6A453F"/>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6A453F"/>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6A453F"/>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6A453F"/>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17</Pages>
  <Words>4343</Words>
  <Characters>27949</Characters>
  <Application>Microsoft Office Word</Application>
  <DocSecurity>0</DocSecurity>
  <Lines>232</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cp:lastModifiedBy>
  <cp:revision>15</cp:revision>
  <cp:lastPrinted>1899-12-31T23:00:00Z</cp:lastPrinted>
  <dcterms:created xsi:type="dcterms:W3CDTF">2023-05-12T08:37:00Z</dcterms:created>
  <dcterms:modified xsi:type="dcterms:W3CDTF">2023-05-12T13:46:00Z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